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BDD" w:rsidRDefault="001A6BDD">
      <w:pPr>
        <w:pStyle w:val="a7"/>
        <w:rPr>
          <w:sz w:val="23"/>
          <w:szCs w:val="23"/>
        </w:rPr>
      </w:pPr>
    </w:p>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sidR="00C9285B">
        <w:rPr>
          <w:b/>
          <w:sz w:val="23"/>
          <w:szCs w:val="23"/>
        </w:rPr>
        <w:t>20</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414C2A" w:rsidRDefault="00BE10FB" w:rsidP="00111516">
      <w:pPr>
        <w:pStyle w:val="aa"/>
        <w:tabs>
          <w:tab w:val="clear" w:pos="360"/>
        </w:tabs>
        <w:ind w:left="0" w:firstLine="720"/>
        <w:rPr>
          <w:sz w:val="22"/>
          <w:szCs w:val="22"/>
        </w:rPr>
      </w:pPr>
      <w:r w:rsidRPr="00414C2A">
        <w:rPr>
          <w:bCs/>
          <w:sz w:val="22"/>
          <w:szCs w:val="22"/>
        </w:rPr>
        <w:t>Частное акционерное общество «</w:t>
      </w:r>
      <w:proofErr w:type="spellStart"/>
      <w:r w:rsidRPr="00414C2A">
        <w:rPr>
          <w:bCs/>
          <w:sz w:val="22"/>
          <w:szCs w:val="22"/>
        </w:rPr>
        <w:t>Лисичанская</w:t>
      </w:r>
      <w:proofErr w:type="spellEnd"/>
      <w:r w:rsidRPr="00414C2A">
        <w:rPr>
          <w:bCs/>
          <w:sz w:val="22"/>
          <w:szCs w:val="22"/>
        </w:rPr>
        <w:t xml:space="preserve"> нефтяная </w:t>
      </w:r>
      <w:r w:rsidRPr="00414C2A">
        <w:rPr>
          <w:bCs/>
          <w:color w:val="000000"/>
          <w:sz w:val="22"/>
          <w:szCs w:val="22"/>
        </w:rPr>
        <w:t xml:space="preserve">инвестиционная </w:t>
      </w:r>
      <w:r w:rsidRPr="00414C2A">
        <w:rPr>
          <w:bCs/>
          <w:sz w:val="22"/>
          <w:szCs w:val="22"/>
        </w:rPr>
        <w:t xml:space="preserve">компания» (ЧАО «ЛИНИК»), </w:t>
      </w:r>
      <w:r w:rsidRPr="00414C2A">
        <w:rPr>
          <w:sz w:val="22"/>
          <w:szCs w:val="22"/>
        </w:rPr>
        <w:t xml:space="preserve">именуемое в дальнейшем </w:t>
      </w:r>
      <w:r w:rsidRPr="00414C2A">
        <w:rPr>
          <w:b/>
          <w:bCs/>
          <w:sz w:val="22"/>
          <w:szCs w:val="22"/>
        </w:rPr>
        <w:t>«ПРОДАВЕЦ»</w:t>
      </w:r>
      <w:r w:rsidRPr="00414C2A">
        <w:rPr>
          <w:bCs/>
          <w:sz w:val="22"/>
          <w:szCs w:val="22"/>
        </w:rPr>
        <w:t xml:space="preserve">, в лице генерального директора </w:t>
      </w:r>
      <w:r w:rsidR="00516096">
        <w:rPr>
          <w:bCs/>
          <w:sz w:val="22"/>
          <w:szCs w:val="22"/>
        </w:rPr>
        <w:t>Бойко</w:t>
      </w:r>
      <w:r w:rsidR="004C6C0D" w:rsidRPr="00414C2A">
        <w:rPr>
          <w:bCs/>
          <w:sz w:val="22"/>
          <w:szCs w:val="22"/>
        </w:rPr>
        <w:t xml:space="preserve"> И</w:t>
      </w:r>
      <w:r w:rsidR="00516096">
        <w:rPr>
          <w:bCs/>
          <w:sz w:val="22"/>
          <w:szCs w:val="22"/>
        </w:rPr>
        <w:t>вана</w:t>
      </w:r>
      <w:r w:rsidR="004C6C0D" w:rsidRPr="00414C2A">
        <w:rPr>
          <w:bCs/>
          <w:sz w:val="22"/>
          <w:szCs w:val="22"/>
        </w:rPr>
        <w:t xml:space="preserve"> Васильевича</w:t>
      </w:r>
      <w:r w:rsidRPr="00414C2A">
        <w:rPr>
          <w:bCs/>
          <w:sz w:val="22"/>
          <w:szCs w:val="22"/>
        </w:rPr>
        <w:t xml:space="preserve">, действующего на  основании  </w:t>
      </w:r>
      <w:r w:rsidR="004C6C0D" w:rsidRPr="00414C2A">
        <w:rPr>
          <w:bCs/>
          <w:sz w:val="22"/>
          <w:szCs w:val="22"/>
        </w:rPr>
        <w:t>устава</w:t>
      </w:r>
      <w:r w:rsidRPr="00414C2A">
        <w:rPr>
          <w:bCs/>
          <w:sz w:val="22"/>
          <w:szCs w:val="22"/>
        </w:rPr>
        <w:t>, с одной стороны, и</w:t>
      </w:r>
    </w:p>
    <w:p w:rsidR="00677AAE" w:rsidRPr="00414C2A" w:rsidRDefault="00C9285B" w:rsidP="00111516">
      <w:pPr>
        <w:pStyle w:val="aa"/>
        <w:tabs>
          <w:tab w:val="clear" w:pos="360"/>
        </w:tabs>
        <w:ind w:left="0" w:firstLine="720"/>
        <w:rPr>
          <w:sz w:val="22"/>
          <w:szCs w:val="22"/>
        </w:rPr>
      </w:pPr>
      <w:r>
        <w:rPr>
          <w:sz w:val="22"/>
          <w:szCs w:val="22"/>
        </w:rPr>
        <w:t>_______________</w:t>
      </w:r>
      <w:r w:rsidR="00282A4A" w:rsidRPr="00414C2A">
        <w:rPr>
          <w:sz w:val="22"/>
          <w:szCs w:val="22"/>
        </w:rPr>
        <w:t>, именуемое в дальнейшем «</w:t>
      </w:r>
      <w:r w:rsidR="00282A4A" w:rsidRPr="00414C2A">
        <w:rPr>
          <w:b/>
          <w:bCs/>
          <w:sz w:val="22"/>
          <w:szCs w:val="22"/>
        </w:rPr>
        <w:t>ПОКУПАТЕЛЬ</w:t>
      </w:r>
      <w:r w:rsidR="00282A4A" w:rsidRPr="00414C2A">
        <w:rPr>
          <w:sz w:val="22"/>
          <w:szCs w:val="22"/>
        </w:rPr>
        <w:t xml:space="preserve">», в лице  </w:t>
      </w:r>
      <w:r>
        <w:rPr>
          <w:sz w:val="22"/>
          <w:szCs w:val="22"/>
        </w:rPr>
        <w:t>_______________</w:t>
      </w:r>
      <w:r w:rsidR="00282A4A" w:rsidRPr="00414C2A">
        <w:rPr>
          <w:sz w:val="22"/>
          <w:szCs w:val="22"/>
        </w:rPr>
        <w:t>,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r w:rsidR="00677AAE" w:rsidRPr="00414C2A">
        <w:rPr>
          <w:sz w:val="22"/>
          <w:szCs w:val="22"/>
        </w:rPr>
        <w:t>:</w:t>
      </w:r>
    </w:p>
    <w:p w:rsidR="00677AAE" w:rsidRPr="00414C2A" w:rsidRDefault="00677AAE" w:rsidP="00111516">
      <w:pPr>
        <w:pStyle w:val="a5"/>
        <w:ind w:firstLine="480"/>
        <w:jc w:val="both"/>
        <w:rPr>
          <w:sz w:val="22"/>
          <w:szCs w:val="22"/>
        </w:rPr>
      </w:pPr>
      <w:r w:rsidRPr="00414C2A">
        <w:rPr>
          <w:sz w:val="22"/>
          <w:szCs w:val="22"/>
        </w:rPr>
        <w:t xml:space="preserve">  </w:t>
      </w:r>
    </w:p>
    <w:p w:rsidR="00677AAE" w:rsidRPr="00414C2A" w:rsidRDefault="00677AAE">
      <w:pPr>
        <w:jc w:val="center"/>
        <w:rPr>
          <w:b/>
          <w:sz w:val="22"/>
          <w:szCs w:val="22"/>
        </w:rPr>
      </w:pPr>
      <w:r w:rsidRPr="00414C2A">
        <w:rPr>
          <w:b/>
          <w:sz w:val="22"/>
          <w:szCs w:val="22"/>
        </w:rPr>
        <w:t>1. ПРЕДМЕТ ДОГОВОРА</w:t>
      </w:r>
    </w:p>
    <w:p w:rsidR="00677AAE" w:rsidRPr="00414C2A" w:rsidRDefault="00677AAE">
      <w:pPr>
        <w:jc w:val="both"/>
        <w:rPr>
          <w:sz w:val="22"/>
          <w:szCs w:val="22"/>
        </w:rPr>
      </w:pPr>
      <w:r w:rsidRPr="00414C2A">
        <w:rPr>
          <w:bCs/>
          <w:sz w:val="22"/>
          <w:szCs w:val="22"/>
        </w:rPr>
        <w:t>1.1</w:t>
      </w:r>
      <w:r w:rsidRPr="00414C2A">
        <w:rPr>
          <w:sz w:val="22"/>
          <w:szCs w:val="22"/>
        </w:rPr>
        <w:t xml:space="preserve">. Продавец обязуется в течение срока действия настоящего договора передать в собственность Покупателю </w:t>
      </w:r>
      <w:r w:rsidR="00FC6F88" w:rsidRPr="00414C2A">
        <w:rPr>
          <w:sz w:val="22"/>
          <w:szCs w:val="22"/>
        </w:rPr>
        <w:t xml:space="preserve">лом </w:t>
      </w:r>
      <w:r w:rsidR="00135660">
        <w:rPr>
          <w:sz w:val="22"/>
          <w:szCs w:val="22"/>
        </w:rPr>
        <w:t>цветных металлов</w:t>
      </w:r>
      <w:r w:rsidRPr="00414C2A">
        <w:rPr>
          <w:sz w:val="22"/>
          <w:szCs w:val="22"/>
        </w:rPr>
        <w:t xml:space="preserve">, в дальнейшем по тексту договора </w:t>
      </w:r>
      <w:r w:rsidR="00EC1902">
        <w:rPr>
          <w:sz w:val="22"/>
          <w:szCs w:val="22"/>
        </w:rPr>
        <w:t>–</w:t>
      </w:r>
      <w:r w:rsidRPr="00414C2A">
        <w:rPr>
          <w:sz w:val="22"/>
          <w:szCs w:val="22"/>
        </w:rPr>
        <w:t xml:space="preserve"> </w:t>
      </w:r>
      <w:r w:rsidR="00FC6F88" w:rsidRPr="00414C2A">
        <w:rPr>
          <w:sz w:val="22"/>
          <w:szCs w:val="22"/>
        </w:rPr>
        <w:t>Лом</w:t>
      </w:r>
      <w:r w:rsidRPr="00414C2A">
        <w:rPr>
          <w:sz w:val="22"/>
          <w:szCs w:val="22"/>
        </w:rPr>
        <w:t>, указанный в нижеследующей таблице:</w:t>
      </w:r>
    </w:p>
    <w:tbl>
      <w:tblPr>
        <w:tblW w:w="9781" w:type="dxa"/>
        <w:tblInd w:w="15" w:type="dxa"/>
        <w:tblLayout w:type="fixed"/>
        <w:tblCellMar>
          <w:left w:w="0" w:type="dxa"/>
          <w:right w:w="0" w:type="dxa"/>
        </w:tblCellMar>
        <w:tblLook w:val="0000" w:firstRow="0" w:lastRow="0" w:firstColumn="0" w:lastColumn="0" w:noHBand="0" w:noVBand="0"/>
      </w:tblPr>
      <w:tblGrid>
        <w:gridCol w:w="526"/>
        <w:gridCol w:w="4010"/>
        <w:gridCol w:w="851"/>
        <w:gridCol w:w="992"/>
        <w:gridCol w:w="1559"/>
        <w:gridCol w:w="1843"/>
      </w:tblGrid>
      <w:tr w:rsidR="004C6C0D" w:rsidRPr="00414C2A" w:rsidTr="001A6BDD">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4C6C0D" w:rsidRPr="00414C2A" w:rsidRDefault="004C6C0D" w:rsidP="00D9121D">
            <w:pPr>
              <w:jc w:val="center"/>
              <w:rPr>
                <w:rFonts w:eastAsia="Arial Unicode MS"/>
                <w:b/>
                <w:bCs/>
                <w:sz w:val="22"/>
                <w:szCs w:val="22"/>
              </w:rPr>
            </w:pPr>
            <w:r w:rsidRPr="00414C2A">
              <w:rPr>
                <w:b/>
                <w:bCs/>
                <w:sz w:val="22"/>
                <w:szCs w:val="22"/>
              </w:rPr>
              <w:t xml:space="preserve">№ </w:t>
            </w:r>
            <w:proofErr w:type="gramStart"/>
            <w:r w:rsidRPr="00414C2A">
              <w:rPr>
                <w:b/>
                <w:bCs/>
                <w:sz w:val="22"/>
                <w:szCs w:val="22"/>
              </w:rPr>
              <w:t>п</w:t>
            </w:r>
            <w:proofErr w:type="gramEnd"/>
            <w:r w:rsidRPr="00414C2A">
              <w:rPr>
                <w:b/>
                <w:bCs/>
                <w:sz w:val="22"/>
                <w:szCs w:val="22"/>
              </w:rPr>
              <w:t>/п</w:t>
            </w:r>
          </w:p>
        </w:tc>
        <w:tc>
          <w:tcPr>
            <w:tcW w:w="4010"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4C6C0D" w:rsidRPr="00414C2A" w:rsidRDefault="004C6C0D" w:rsidP="00E34671">
            <w:pPr>
              <w:pStyle w:val="2"/>
              <w:jc w:val="center"/>
              <w:rPr>
                <w:rFonts w:ascii="Times New Roman" w:eastAsia="Arial Unicode MS" w:hAnsi="Times New Roman" w:cs="Times New Roman"/>
                <w:i w:val="0"/>
                <w:sz w:val="22"/>
                <w:szCs w:val="22"/>
              </w:rPr>
            </w:pPr>
            <w:r w:rsidRPr="00414C2A">
              <w:rPr>
                <w:rFonts w:ascii="Times New Roman" w:hAnsi="Times New Roman" w:cs="Times New Roman"/>
                <w:i w:val="0"/>
                <w:sz w:val="22"/>
                <w:szCs w:val="22"/>
              </w:rPr>
              <w:t>Вид  лома</w:t>
            </w:r>
            <w:r w:rsidR="006C2F2B" w:rsidRPr="00414C2A">
              <w:rPr>
                <w:rFonts w:ascii="Times New Roman" w:hAnsi="Times New Roman" w:cs="Times New Roman"/>
                <w:i w:val="0"/>
                <w:sz w:val="22"/>
                <w:szCs w:val="22"/>
              </w:rPr>
              <w:t xml:space="preserve"> </w:t>
            </w:r>
          </w:p>
        </w:tc>
        <w:tc>
          <w:tcPr>
            <w:tcW w:w="851" w:type="dxa"/>
            <w:tcBorders>
              <w:top w:val="single" w:sz="8" w:space="0" w:color="auto"/>
              <w:left w:val="single" w:sz="4" w:space="0" w:color="auto"/>
              <w:bottom w:val="single" w:sz="8" w:space="0" w:color="000000"/>
              <w:right w:val="single" w:sz="4" w:space="0" w:color="auto"/>
            </w:tcBorders>
          </w:tcPr>
          <w:p w:rsidR="004C6C0D" w:rsidRPr="00414C2A" w:rsidRDefault="004C6C0D" w:rsidP="00D9121D">
            <w:pPr>
              <w:jc w:val="center"/>
              <w:rPr>
                <w:rFonts w:eastAsia="Arial Unicode MS"/>
                <w:b/>
                <w:bCs/>
                <w:sz w:val="22"/>
                <w:szCs w:val="22"/>
              </w:rPr>
            </w:pPr>
            <w:r w:rsidRPr="00414C2A">
              <w:rPr>
                <w:rFonts w:eastAsia="Arial Unicode MS"/>
                <w:b/>
                <w:bCs/>
                <w:sz w:val="22"/>
                <w:szCs w:val="22"/>
              </w:rPr>
              <w:t xml:space="preserve">Ед. </w:t>
            </w:r>
            <w:proofErr w:type="spellStart"/>
            <w:r w:rsidRPr="00414C2A">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99033C" w:rsidRDefault="00135660" w:rsidP="00E34671">
            <w:pPr>
              <w:jc w:val="center"/>
              <w:rPr>
                <w:rFonts w:eastAsia="Arial Unicode MS"/>
                <w:b/>
                <w:bCs/>
                <w:sz w:val="22"/>
                <w:szCs w:val="22"/>
              </w:rPr>
            </w:pPr>
            <w:r>
              <w:rPr>
                <w:rFonts w:eastAsia="Arial Unicode MS"/>
                <w:b/>
                <w:bCs/>
                <w:sz w:val="22"/>
                <w:szCs w:val="22"/>
              </w:rPr>
              <w:t>Кол-во</w:t>
            </w:r>
            <w:r w:rsidR="004C6C0D" w:rsidRPr="00414C2A">
              <w:rPr>
                <w:rFonts w:eastAsia="Arial Unicode MS"/>
                <w:b/>
                <w:bCs/>
                <w:sz w:val="22"/>
                <w:szCs w:val="22"/>
              </w:rPr>
              <w:t xml:space="preserve"> </w:t>
            </w:r>
          </w:p>
          <w:p w:rsidR="004C6C0D" w:rsidRPr="00414C2A" w:rsidRDefault="004C6C0D" w:rsidP="00E34671">
            <w:pPr>
              <w:jc w:val="center"/>
              <w:rPr>
                <w:rFonts w:eastAsia="Arial Unicode MS"/>
                <w:b/>
                <w:bCs/>
                <w:sz w:val="22"/>
                <w:szCs w:val="22"/>
              </w:rPr>
            </w:pP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4C6C0D" w:rsidRPr="00414C2A" w:rsidRDefault="004C6C0D" w:rsidP="00135660">
            <w:pPr>
              <w:jc w:val="center"/>
              <w:rPr>
                <w:rFonts w:eastAsia="Arial Unicode MS"/>
                <w:b/>
                <w:bCs/>
                <w:sz w:val="22"/>
                <w:szCs w:val="22"/>
              </w:rPr>
            </w:pPr>
            <w:r w:rsidRPr="00414C2A">
              <w:rPr>
                <w:b/>
                <w:bCs/>
                <w:sz w:val="22"/>
                <w:szCs w:val="22"/>
              </w:rPr>
              <w:t xml:space="preserve">Цена за 1 </w:t>
            </w:r>
            <w:r w:rsidR="00135660">
              <w:rPr>
                <w:b/>
                <w:bCs/>
                <w:sz w:val="22"/>
                <w:szCs w:val="22"/>
              </w:rPr>
              <w:t>кг</w:t>
            </w:r>
            <w:r w:rsidRPr="00414C2A">
              <w:rPr>
                <w:b/>
                <w:bCs/>
                <w:sz w:val="22"/>
                <w:szCs w:val="22"/>
              </w:rPr>
              <w:t xml:space="preserve"> без НДС, грн. </w:t>
            </w:r>
          </w:p>
        </w:tc>
        <w:tc>
          <w:tcPr>
            <w:tcW w:w="1843" w:type="dxa"/>
            <w:tcBorders>
              <w:top w:val="single" w:sz="8" w:space="0" w:color="auto"/>
              <w:left w:val="single" w:sz="8" w:space="0" w:color="auto"/>
              <w:bottom w:val="single" w:sz="8" w:space="0" w:color="000000"/>
              <w:right w:val="single" w:sz="8" w:space="0" w:color="auto"/>
            </w:tcBorders>
          </w:tcPr>
          <w:p w:rsidR="004C6C0D" w:rsidRPr="00414C2A" w:rsidRDefault="004C6C0D" w:rsidP="00D9121D">
            <w:pPr>
              <w:jc w:val="center"/>
              <w:rPr>
                <w:b/>
                <w:bCs/>
                <w:sz w:val="22"/>
                <w:szCs w:val="22"/>
              </w:rPr>
            </w:pPr>
            <w:r w:rsidRPr="00414C2A">
              <w:rPr>
                <w:b/>
                <w:bCs/>
                <w:sz w:val="22"/>
                <w:szCs w:val="22"/>
              </w:rPr>
              <w:t>Сумма без НДС, грн.</w:t>
            </w:r>
          </w:p>
        </w:tc>
      </w:tr>
      <w:tr w:rsidR="004C6C0D" w:rsidRPr="00414C2A" w:rsidTr="007D6ED9">
        <w:trPr>
          <w:cantSplit/>
          <w:trHeight w:val="257"/>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C6C0D" w:rsidRPr="00414C2A" w:rsidRDefault="004C6C0D" w:rsidP="006C2F2B">
            <w:pPr>
              <w:jc w:val="center"/>
              <w:rPr>
                <w:bCs/>
                <w:sz w:val="22"/>
                <w:szCs w:val="22"/>
              </w:rPr>
            </w:pPr>
            <w:r w:rsidRPr="00414C2A">
              <w:rPr>
                <w:bCs/>
                <w:sz w:val="22"/>
                <w:szCs w:val="22"/>
              </w:rPr>
              <w:t>1.</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C6C0D" w:rsidRPr="008800B7" w:rsidRDefault="00135660" w:rsidP="008800B7">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Лом алюминия</w:t>
            </w:r>
          </w:p>
        </w:tc>
        <w:tc>
          <w:tcPr>
            <w:tcW w:w="851" w:type="dxa"/>
            <w:tcBorders>
              <w:top w:val="single" w:sz="8" w:space="0" w:color="auto"/>
              <w:left w:val="single" w:sz="4" w:space="0" w:color="auto"/>
              <w:bottom w:val="single" w:sz="8" w:space="0" w:color="auto"/>
              <w:right w:val="single" w:sz="4" w:space="0" w:color="auto"/>
            </w:tcBorders>
            <w:vAlign w:val="center"/>
          </w:tcPr>
          <w:p w:rsidR="004C6C0D" w:rsidRPr="00414C2A"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4C6C0D" w:rsidRPr="00414C2A" w:rsidRDefault="00C9285B" w:rsidP="00EF0AB1">
            <w:pPr>
              <w:jc w:val="center"/>
              <w:rPr>
                <w:rFonts w:eastAsia="Arial Unicode MS"/>
                <w:bCs/>
                <w:sz w:val="22"/>
                <w:szCs w:val="22"/>
              </w:rPr>
            </w:pPr>
            <w:r>
              <w:rPr>
                <w:rFonts w:eastAsia="Arial Unicode MS"/>
                <w:bCs/>
                <w:sz w:val="22"/>
                <w:szCs w:val="22"/>
              </w:rPr>
              <w:t>264,5</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4C6C0D" w:rsidRPr="00414C2A" w:rsidRDefault="004C6C0D"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4C6C0D" w:rsidRPr="00414C2A" w:rsidRDefault="004C6C0D" w:rsidP="0045074C">
            <w:pPr>
              <w:jc w:val="right"/>
              <w:rPr>
                <w:sz w:val="22"/>
                <w:szCs w:val="22"/>
              </w:rPr>
            </w:pPr>
          </w:p>
        </w:tc>
      </w:tr>
      <w:tr w:rsidR="00BB3650" w:rsidRPr="00414C2A" w:rsidTr="007D6ED9">
        <w:trPr>
          <w:cantSplit/>
          <w:trHeight w:val="24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Pr="00414C2A" w:rsidRDefault="00BB3650" w:rsidP="006C2F2B">
            <w:pPr>
              <w:jc w:val="center"/>
              <w:rPr>
                <w:bCs/>
                <w:sz w:val="22"/>
                <w:szCs w:val="22"/>
              </w:rPr>
            </w:pPr>
            <w:r>
              <w:rPr>
                <w:bCs/>
                <w:sz w:val="22"/>
                <w:szCs w:val="22"/>
              </w:rPr>
              <w:t>2.</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Pr="008800B7" w:rsidRDefault="00135660" w:rsidP="00B16ACA">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Лом алюминия тонколистовой</w:t>
            </w:r>
          </w:p>
        </w:tc>
        <w:tc>
          <w:tcPr>
            <w:tcW w:w="851" w:type="dxa"/>
            <w:tcBorders>
              <w:top w:val="single" w:sz="8" w:space="0" w:color="auto"/>
              <w:left w:val="single" w:sz="4" w:space="0" w:color="auto"/>
              <w:bottom w:val="single" w:sz="8" w:space="0" w:color="auto"/>
              <w:right w:val="single" w:sz="4" w:space="0" w:color="auto"/>
            </w:tcBorders>
            <w:vAlign w:val="center"/>
          </w:tcPr>
          <w:p w:rsidR="00BB3650"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BB3650" w:rsidRDefault="00C9285B" w:rsidP="00EF0AB1">
            <w:pPr>
              <w:jc w:val="center"/>
              <w:rPr>
                <w:rFonts w:eastAsia="Arial Unicode MS"/>
                <w:bCs/>
                <w:sz w:val="22"/>
                <w:szCs w:val="22"/>
              </w:rPr>
            </w:pPr>
            <w:r>
              <w:rPr>
                <w:rFonts w:eastAsia="Arial Unicode MS"/>
                <w:bCs/>
                <w:sz w:val="22"/>
                <w:szCs w:val="22"/>
              </w:rPr>
              <w:t>389,1</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BB3650"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B3650" w:rsidRDefault="00BB3650" w:rsidP="0045074C">
            <w:pPr>
              <w:jc w:val="right"/>
              <w:rPr>
                <w:sz w:val="22"/>
                <w:szCs w:val="22"/>
              </w:rPr>
            </w:pPr>
          </w:p>
        </w:tc>
      </w:tr>
      <w:tr w:rsidR="00BB3650" w:rsidRPr="00414C2A" w:rsidTr="007D6ED9">
        <w:trPr>
          <w:cantSplit/>
          <w:trHeight w:val="23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BB3650" w:rsidP="006C2F2B">
            <w:pPr>
              <w:jc w:val="center"/>
              <w:rPr>
                <w:bCs/>
                <w:sz w:val="22"/>
                <w:szCs w:val="22"/>
              </w:rPr>
            </w:pPr>
            <w:r>
              <w:rPr>
                <w:bCs/>
                <w:sz w:val="22"/>
                <w:szCs w:val="22"/>
              </w:rPr>
              <w:t>3.</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135660" w:rsidP="00C9285B">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 xml:space="preserve">Лом </w:t>
            </w:r>
            <w:r w:rsidR="00C9285B">
              <w:rPr>
                <w:rFonts w:ascii="Times New Roman" w:hAnsi="Times New Roman" w:cs="Times New Roman"/>
                <w:b w:val="0"/>
                <w:i w:val="0"/>
                <w:sz w:val="22"/>
                <w:szCs w:val="22"/>
              </w:rPr>
              <w:t>латуни</w:t>
            </w:r>
          </w:p>
        </w:tc>
        <w:tc>
          <w:tcPr>
            <w:tcW w:w="851" w:type="dxa"/>
            <w:tcBorders>
              <w:top w:val="single" w:sz="8" w:space="0" w:color="auto"/>
              <w:left w:val="single" w:sz="4" w:space="0" w:color="auto"/>
              <w:bottom w:val="single" w:sz="8" w:space="0" w:color="auto"/>
              <w:right w:val="single" w:sz="4" w:space="0" w:color="auto"/>
            </w:tcBorders>
            <w:vAlign w:val="center"/>
          </w:tcPr>
          <w:p w:rsidR="00BB3650"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BB3650" w:rsidRDefault="00C9285B" w:rsidP="00EF0AB1">
            <w:pPr>
              <w:jc w:val="center"/>
              <w:rPr>
                <w:rFonts w:eastAsia="Arial Unicode MS"/>
                <w:bCs/>
                <w:sz w:val="22"/>
                <w:szCs w:val="22"/>
              </w:rPr>
            </w:pPr>
            <w:r>
              <w:rPr>
                <w:rFonts w:eastAsia="Arial Unicode MS"/>
                <w:bCs/>
                <w:sz w:val="22"/>
                <w:szCs w:val="22"/>
              </w:rPr>
              <w:t>17,8</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B3650" w:rsidRDefault="00BB3650"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B3650" w:rsidRDefault="00BB3650" w:rsidP="0045074C">
            <w:pPr>
              <w:jc w:val="right"/>
              <w:rPr>
                <w:sz w:val="22"/>
                <w:szCs w:val="22"/>
              </w:rPr>
            </w:pPr>
          </w:p>
        </w:tc>
      </w:tr>
      <w:tr w:rsidR="00B16ACA" w:rsidRPr="00414C2A" w:rsidTr="007D6ED9">
        <w:trPr>
          <w:cantSplit/>
          <w:trHeight w:val="242"/>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16ACA" w:rsidRDefault="00B16ACA" w:rsidP="006C2F2B">
            <w:pPr>
              <w:jc w:val="center"/>
              <w:rPr>
                <w:bCs/>
                <w:sz w:val="22"/>
                <w:szCs w:val="22"/>
              </w:rPr>
            </w:pPr>
            <w:r>
              <w:rPr>
                <w:bCs/>
                <w:sz w:val="22"/>
                <w:szCs w:val="22"/>
              </w:rPr>
              <w:t>4.</w:t>
            </w: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16ACA" w:rsidRDefault="00135660" w:rsidP="00C9285B">
            <w:pPr>
              <w:pStyle w:val="2"/>
              <w:spacing w:before="0" w:after="0"/>
              <w:rPr>
                <w:rFonts w:ascii="Times New Roman" w:hAnsi="Times New Roman" w:cs="Times New Roman"/>
                <w:b w:val="0"/>
                <w:i w:val="0"/>
                <w:sz w:val="22"/>
                <w:szCs w:val="22"/>
              </w:rPr>
            </w:pPr>
            <w:r>
              <w:rPr>
                <w:rFonts w:ascii="Times New Roman" w:hAnsi="Times New Roman" w:cs="Times New Roman"/>
                <w:b w:val="0"/>
                <w:i w:val="0"/>
                <w:sz w:val="22"/>
                <w:szCs w:val="22"/>
              </w:rPr>
              <w:t>Лом мед</w:t>
            </w:r>
            <w:r w:rsidR="00C9285B">
              <w:rPr>
                <w:rFonts w:ascii="Times New Roman" w:hAnsi="Times New Roman" w:cs="Times New Roman"/>
                <w:b w:val="0"/>
                <w:i w:val="0"/>
                <w:sz w:val="22"/>
                <w:szCs w:val="22"/>
              </w:rPr>
              <w:t>и</w:t>
            </w:r>
          </w:p>
        </w:tc>
        <w:tc>
          <w:tcPr>
            <w:tcW w:w="851" w:type="dxa"/>
            <w:tcBorders>
              <w:top w:val="single" w:sz="8" w:space="0" w:color="auto"/>
              <w:left w:val="single" w:sz="4" w:space="0" w:color="auto"/>
              <w:bottom w:val="single" w:sz="8" w:space="0" w:color="auto"/>
              <w:right w:val="single" w:sz="4" w:space="0" w:color="auto"/>
            </w:tcBorders>
            <w:vAlign w:val="center"/>
          </w:tcPr>
          <w:p w:rsidR="00B16ACA" w:rsidRDefault="00135660" w:rsidP="00360515">
            <w:pPr>
              <w:jc w:val="center"/>
              <w:rPr>
                <w:rFonts w:eastAsia="Arial Unicode MS"/>
                <w:bCs/>
                <w:sz w:val="22"/>
                <w:szCs w:val="22"/>
              </w:rPr>
            </w:pPr>
            <w:r>
              <w:rPr>
                <w:rFonts w:eastAsia="Arial Unicode MS"/>
                <w:bCs/>
                <w:sz w:val="22"/>
                <w:szCs w:val="22"/>
              </w:rPr>
              <w:t>КГ</w:t>
            </w:r>
          </w:p>
        </w:tc>
        <w:tc>
          <w:tcPr>
            <w:tcW w:w="992" w:type="dxa"/>
            <w:tcBorders>
              <w:top w:val="single" w:sz="8" w:space="0" w:color="auto"/>
              <w:left w:val="single" w:sz="4" w:space="0" w:color="auto"/>
              <w:bottom w:val="single" w:sz="8" w:space="0" w:color="auto"/>
              <w:right w:val="single" w:sz="4" w:space="0" w:color="auto"/>
            </w:tcBorders>
            <w:vAlign w:val="center"/>
          </w:tcPr>
          <w:p w:rsidR="00B16ACA" w:rsidRDefault="00C9285B" w:rsidP="00EF0AB1">
            <w:pPr>
              <w:jc w:val="center"/>
              <w:rPr>
                <w:rFonts w:eastAsia="Arial Unicode MS"/>
                <w:bCs/>
                <w:sz w:val="22"/>
                <w:szCs w:val="22"/>
              </w:rPr>
            </w:pPr>
            <w:r>
              <w:rPr>
                <w:rFonts w:eastAsia="Arial Unicode MS"/>
                <w:bCs/>
                <w:sz w:val="22"/>
                <w:szCs w:val="22"/>
              </w:rPr>
              <w:t>214,11</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16ACA" w:rsidRDefault="00B16ACA" w:rsidP="006C2F2B">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16ACA" w:rsidRDefault="00B16ACA" w:rsidP="0042765B">
            <w:pPr>
              <w:jc w:val="right"/>
              <w:rPr>
                <w:sz w:val="22"/>
                <w:szCs w:val="22"/>
              </w:rPr>
            </w:pPr>
          </w:p>
        </w:tc>
      </w:tr>
      <w:tr w:rsidR="00EC1902" w:rsidRPr="00414C2A" w:rsidTr="00EC1902">
        <w:trPr>
          <w:cantSplit/>
          <w:trHeight w:val="2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EC1902" w:rsidRPr="008D3E18" w:rsidRDefault="00EC1902" w:rsidP="006C2F2B">
            <w:pPr>
              <w:jc w:val="center"/>
              <w:rPr>
                <w:b/>
                <w:bCs/>
                <w:sz w:val="22"/>
                <w:szCs w:val="22"/>
              </w:rPr>
            </w:pPr>
          </w:p>
        </w:tc>
        <w:tc>
          <w:tcPr>
            <w:tcW w:w="4010"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EC1902" w:rsidRPr="008D3E18" w:rsidRDefault="00EC1902" w:rsidP="00360515">
            <w:pPr>
              <w:pStyle w:val="2"/>
              <w:spacing w:before="0" w:after="0"/>
              <w:jc w:val="center"/>
              <w:rPr>
                <w:rFonts w:ascii="Times New Roman" w:hAnsi="Times New Roman" w:cs="Times New Roman"/>
                <w:i w:val="0"/>
                <w:sz w:val="22"/>
                <w:szCs w:val="22"/>
              </w:rPr>
            </w:pPr>
            <w:r w:rsidRPr="008D3E18">
              <w:rPr>
                <w:rFonts w:ascii="Times New Roman" w:hAnsi="Times New Roman" w:cs="Times New Roman"/>
                <w:i w:val="0"/>
                <w:sz w:val="22"/>
                <w:szCs w:val="22"/>
              </w:rPr>
              <w:t>Итого</w:t>
            </w:r>
          </w:p>
        </w:tc>
        <w:tc>
          <w:tcPr>
            <w:tcW w:w="851" w:type="dxa"/>
            <w:tcBorders>
              <w:top w:val="single" w:sz="8" w:space="0" w:color="auto"/>
              <w:left w:val="single" w:sz="4" w:space="0" w:color="auto"/>
              <w:bottom w:val="single" w:sz="8" w:space="0" w:color="auto"/>
              <w:right w:val="single" w:sz="4" w:space="0" w:color="auto"/>
            </w:tcBorders>
            <w:vAlign w:val="center"/>
          </w:tcPr>
          <w:p w:rsidR="00EC1902" w:rsidRPr="008D3E18" w:rsidRDefault="00EC1902" w:rsidP="00360515">
            <w:pPr>
              <w:jc w:val="cente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center"/>
          </w:tcPr>
          <w:p w:rsidR="00EC1902" w:rsidRPr="008D3E18" w:rsidRDefault="00C9285B" w:rsidP="00EF0AB1">
            <w:pPr>
              <w:jc w:val="center"/>
              <w:rPr>
                <w:rFonts w:eastAsia="Arial Unicode MS"/>
                <w:b/>
                <w:bCs/>
                <w:sz w:val="22"/>
                <w:szCs w:val="22"/>
              </w:rPr>
            </w:pPr>
            <w:r>
              <w:rPr>
                <w:rFonts w:eastAsia="Arial Unicode MS"/>
                <w:b/>
                <w:bCs/>
                <w:sz w:val="22"/>
                <w:szCs w:val="22"/>
              </w:rPr>
              <w:t>885,51</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EC1902" w:rsidRPr="008D3E18" w:rsidRDefault="00EC1902" w:rsidP="006C2F2B">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EC1902" w:rsidRPr="008D3E18" w:rsidRDefault="00EC1902" w:rsidP="0042765B">
            <w:pPr>
              <w:jc w:val="right"/>
              <w:rPr>
                <w:b/>
                <w:sz w:val="22"/>
                <w:szCs w:val="22"/>
              </w:rPr>
            </w:pPr>
          </w:p>
        </w:tc>
      </w:tr>
    </w:tbl>
    <w:p w:rsidR="00081DA0" w:rsidRDefault="00081DA0" w:rsidP="00081DA0">
      <w:pPr>
        <w:jc w:val="both"/>
        <w:rPr>
          <w:sz w:val="22"/>
          <w:szCs w:val="22"/>
        </w:rPr>
      </w:pPr>
      <w:r w:rsidRPr="00414C2A">
        <w:rPr>
          <w:sz w:val="22"/>
          <w:szCs w:val="22"/>
        </w:rPr>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EC1902" w:rsidRDefault="00EC1902" w:rsidP="00EC1902">
      <w:pPr>
        <w:jc w:val="both"/>
        <w:rPr>
          <w:bCs/>
          <w:sz w:val="22"/>
          <w:szCs w:val="22"/>
        </w:rPr>
      </w:pPr>
      <w:r>
        <w:rPr>
          <w:sz w:val="22"/>
          <w:szCs w:val="22"/>
        </w:rPr>
        <w:t>1.2.</w:t>
      </w:r>
      <w:r w:rsidRPr="00414C2A">
        <w:rPr>
          <w:sz w:val="22"/>
          <w:szCs w:val="22"/>
        </w:rPr>
        <w:t xml:space="preserve"> </w:t>
      </w:r>
      <w:r w:rsidRPr="00414C2A">
        <w:rPr>
          <w:bCs/>
          <w:sz w:val="22"/>
          <w:szCs w:val="22"/>
        </w:rPr>
        <w:t>Обязанности сторон по обеспечению бе</w:t>
      </w:r>
      <w:r>
        <w:rPr>
          <w:bCs/>
          <w:sz w:val="22"/>
          <w:szCs w:val="22"/>
        </w:rPr>
        <w:t xml:space="preserve">зопасности труда на территории </w:t>
      </w:r>
      <w:r w:rsidRPr="00414C2A">
        <w:rPr>
          <w:bCs/>
          <w:sz w:val="22"/>
          <w:szCs w:val="22"/>
        </w:rPr>
        <w:t xml:space="preserve">ЧАО «ЛИНИК» определены в Приложении № </w:t>
      </w:r>
      <w:r w:rsidR="00C9285B">
        <w:rPr>
          <w:bCs/>
          <w:sz w:val="22"/>
          <w:szCs w:val="22"/>
        </w:rPr>
        <w:t>3</w:t>
      </w:r>
      <w:r w:rsidRPr="00414C2A">
        <w:rPr>
          <w:bCs/>
          <w:sz w:val="22"/>
          <w:szCs w:val="22"/>
        </w:rPr>
        <w:t xml:space="preserve"> к настоящему договору, которое является его неотъемлемой частью.</w:t>
      </w:r>
    </w:p>
    <w:p w:rsidR="00C9285B" w:rsidRPr="00414C2A" w:rsidRDefault="00C9285B" w:rsidP="00C9285B">
      <w:pPr>
        <w:jc w:val="both"/>
        <w:rPr>
          <w:sz w:val="22"/>
          <w:szCs w:val="22"/>
        </w:rPr>
      </w:pPr>
      <w:r>
        <w:rPr>
          <w:bCs/>
          <w:sz w:val="22"/>
          <w:szCs w:val="22"/>
        </w:rPr>
        <w:t>1.3. Приложения №№ 1, 2 являются неотъемлемой частью настоящего договора.</w:t>
      </w:r>
    </w:p>
    <w:p w:rsidR="00C9285B" w:rsidRPr="00414C2A" w:rsidRDefault="00C9285B" w:rsidP="00EC1902">
      <w:pPr>
        <w:jc w:val="both"/>
        <w:rPr>
          <w:sz w:val="22"/>
          <w:szCs w:val="22"/>
        </w:rPr>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414C2A" w:rsidRDefault="00081DA0" w:rsidP="00081DA0">
      <w:pPr>
        <w:jc w:val="both"/>
        <w:rPr>
          <w:sz w:val="22"/>
          <w:szCs w:val="22"/>
        </w:rPr>
      </w:pPr>
      <w:r w:rsidRPr="00414C2A">
        <w:rPr>
          <w:sz w:val="22"/>
          <w:szCs w:val="22"/>
        </w:rPr>
        <w:t xml:space="preserve">2.1 Передача лома Покупателю осуществляется </w:t>
      </w:r>
      <w:r w:rsidR="00FD34E1">
        <w:rPr>
          <w:sz w:val="22"/>
          <w:szCs w:val="22"/>
        </w:rPr>
        <w:t xml:space="preserve">на </w:t>
      </w:r>
      <w:r w:rsidRPr="00414C2A">
        <w:rPr>
          <w:sz w:val="22"/>
          <w:szCs w:val="22"/>
        </w:rPr>
        <w:t xml:space="preserve">условиях EXW (ИНКОТЕРМС 2000) – Луганская область, </w:t>
      </w:r>
      <w:proofErr w:type="spellStart"/>
      <w:r w:rsidRPr="00414C2A">
        <w:rPr>
          <w:sz w:val="22"/>
          <w:szCs w:val="22"/>
        </w:rPr>
        <w:t>Попаснянский</w:t>
      </w:r>
      <w:proofErr w:type="spellEnd"/>
      <w:r w:rsidRPr="00414C2A">
        <w:rPr>
          <w:sz w:val="22"/>
          <w:szCs w:val="22"/>
        </w:rPr>
        <w:t xml:space="preserve"> район, производственная  территория ЧАО «ЛИНИК», при условии поступления на текущий счет Продавца предварительной оплаты за </w:t>
      </w:r>
      <w:r w:rsidR="00816693">
        <w:rPr>
          <w:sz w:val="22"/>
          <w:szCs w:val="22"/>
        </w:rPr>
        <w:t>Л</w:t>
      </w:r>
      <w:r w:rsidRPr="00414C2A">
        <w:rPr>
          <w:sz w:val="22"/>
          <w:szCs w:val="22"/>
        </w:rPr>
        <w:t>ом, письменно согласованн</w:t>
      </w:r>
      <w:r w:rsidR="00816693">
        <w:rPr>
          <w:sz w:val="22"/>
          <w:szCs w:val="22"/>
        </w:rPr>
        <w:t>ой</w:t>
      </w:r>
      <w:r w:rsidRPr="00414C2A">
        <w:rPr>
          <w:sz w:val="22"/>
          <w:szCs w:val="22"/>
        </w:rPr>
        <w:t xml:space="preserve"> сторонами в </w:t>
      </w:r>
      <w:r w:rsidR="00816693">
        <w:rPr>
          <w:sz w:val="22"/>
          <w:szCs w:val="22"/>
        </w:rPr>
        <w:t>настоящем договоре</w:t>
      </w:r>
      <w:r w:rsidRPr="00414C2A">
        <w:rPr>
          <w:sz w:val="22"/>
          <w:szCs w:val="22"/>
        </w:rPr>
        <w:t>.</w:t>
      </w:r>
    </w:p>
    <w:p w:rsidR="00081DA0" w:rsidRPr="00414C2A" w:rsidRDefault="00081DA0" w:rsidP="00081DA0">
      <w:pPr>
        <w:jc w:val="both"/>
        <w:rPr>
          <w:bCs/>
          <w:sz w:val="22"/>
          <w:szCs w:val="22"/>
        </w:rPr>
      </w:pPr>
      <w:r w:rsidRPr="00414C2A">
        <w:rPr>
          <w:bCs/>
          <w:sz w:val="22"/>
          <w:szCs w:val="22"/>
        </w:rPr>
        <w:t>2</w:t>
      </w:r>
      <w:r w:rsidRPr="00414C2A">
        <w:rPr>
          <w:sz w:val="22"/>
          <w:szCs w:val="22"/>
        </w:rPr>
        <w:t>.</w:t>
      </w:r>
      <w:r w:rsidR="00034EF5">
        <w:rPr>
          <w:sz w:val="22"/>
          <w:szCs w:val="22"/>
        </w:rPr>
        <w:t>2</w:t>
      </w:r>
      <w:r w:rsidRPr="00414C2A">
        <w:rPr>
          <w:sz w:val="22"/>
          <w:szCs w:val="22"/>
        </w:rPr>
        <w:t xml:space="preserve">. </w:t>
      </w:r>
      <w:r w:rsidRPr="00414C2A">
        <w:rPr>
          <w:bCs/>
          <w:sz w:val="22"/>
          <w:szCs w:val="22"/>
        </w:rPr>
        <w:t>Датой платежа является дата  поступления денежных средств на текущий счет Продавца.</w:t>
      </w:r>
    </w:p>
    <w:p w:rsidR="00595C59" w:rsidRPr="00595C59" w:rsidRDefault="00081DA0" w:rsidP="00595C59">
      <w:pPr>
        <w:jc w:val="both"/>
        <w:rPr>
          <w:sz w:val="22"/>
          <w:szCs w:val="22"/>
        </w:rPr>
      </w:pPr>
      <w:r w:rsidRPr="00595C59">
        <w:rPr>
          <w:sz w:val="22"/>
          <w:szCs w:val="22"/>
        </w:rPr>
        <w:t>2.</w:t>
      </w:r>
      <w:r w:rsidR="00034EF5" w:rsidRPr="00595C59">
        <w:rPr>
          <w:sz w:val="22"/>
          <w:szCs w:val="22"/>
        </w:rPr>
        <w:t>3</w:t>
      </w:r>
      <w:r w:rsidRPr="00595C59">
        <w:rPr>
          <w:sz w:val="22"/>
          <w:szCs w:val="22"/>
        </w:rPr>
        <w:t>.</w:t>
      </w:r>
      <w:r w:rsidR="003D2656" w:rsidRPr="00595C59">
        <w:rPr>
          <w:sz w:val="22"/>
          <w:szCs w:val="22"/>
        </w:rPr>
        <w:t xml:space="preserve"> </w:t>
      </w:r>
      <w:r w:rsidR="00595C59" w:rsidRPr="003D2656">
        <w:rPr>
          <w:sz w:val="22"/>
          <w:szCs w:val="22"/>
        </w:rPr>
        <w:t xml:space="preserve">Покупатель обязуется вывезти </w:t>
      </w:r>
      <w:r w:rsidR="00595C59">
        <w:rPr>
          <w:sz w:val="22"/>
          <w:szCs w:val="22"/>
        </w:rPr>
        <w:t>Лом</w:t>
      </w:r>
      <w:r w:rsidR="00595C59" w:rsidRPr="003D2656">
        <w:rPr>
          <w:sz w:val="22"/>
          <w:szCs w:val="22"/>
        </w:rPr>
        <w:t xml:space="preserve"> с произво</w:t>
      </w:r>
      <w:r w:rsidR="00595C59">
        <w:rPr>
          <w:sz w:val="22"/>
          <w:szCs w:val="22"/>
        </w:rPr>
        <w:t xml:space="preserve">дственной площадки ЧАО «ЛИНИК»  </w:t>
      </w:r>
      <w:r w:rsidR="00595C59" w:rsidRPr="003D2656">
        <w:rPr>
          <w:sz w:val="22"/>
          <w:szCs w:val="22"/>
        </w:rPr>
        <w:t xml:space="preserve">не позднее 30-ти календарных дней </w:t>
      </w:r>
      <w:proofErr w:type="gramStart"/>
      <w:r w:rsidR="005B2CDE">
        <w:rPr>
          <w:sz w:val="22"/>
          <w:szCs w:val="22"/>
        </w:rPr>
        <w:t>с даты  поступления</w:t>
      </w:r>
      <w:proofErr w:type="gramEnd"/>
      <w:r w:rsidR="00595C59" w:rsidRPr="00595C59">
        <w:rPr>
          <w:sz w:val="22"/>
          <w:szCs w:val="22"/>
        </w:rPr>
        <w:t xml:space="preserve"> </w:t>
      </w:r>
      <w:r w:rsidR="00595C59">
        <w:rPr>
          <w:sz w:val="22"/>
          <w:szCs w:val="22"/>
        </w:rPr>
        <w:t xml:space="preserve">100% </w:t>
      </w:r>
      <w:r w:rsidR="00595C59" w:rsidRPr="00595C59">
        <w:rPr>
          <w:sz w:val="22"/>
          <w:szCs w:val="22"/>
        </w:rPr>
        <w:t>оплаты</w:t>
      </w:r>
      <w:r w:rsidR="00595C59">
        <w:rPr>
          <w:sz w:val="22"/>
          <w:szCs w:val="22"/>
        </w:rPr>
        <w:t xml:space="preserve"> за Лом </w:t>
      </w:r>
      <w:r w:rsidR="00595C59" w:rsidRPr="00595C59">
        <w:rPr>
          <w:sz w:val="22"/>
          <w:szCs w:val="22"/>
        </w:rPr>
        <w:t>на текущий счет Продавца.</w:t>
      </w:r>
    </w:p>
    <w:p w:rsidR="00081DA0" w:rsidRPr="00414C2A" w:rsidRDefault="00081DA0" w:rsidP="00081DA0">
      <w:pPr>
        <w:jc w:val="both"/>
        <w:rPr>
          <w:sz w:val="22"/>
          <w:szCs w:val="22"/>
        </w:rPr>
      </w:pPr>
      <w:r w:rsidRPr="00414C2A">
        <w:rPr>
          <w:sz w:val="22"/>
          <w:szCs w:val="22"/>
        </w:rPr>
        <w:t>2.</w:t>
      </w:r>
      <w:r w:rsidR="00034EF5">
        <w:rPr>
          <w:sz w:val="22"/>
          <w:szCs w:val="22"/>
        </w:rPr>
        <w:t>4</w:t>
      </w:r>
      <w:r w:rsidRPr="00414C2A">
        <w:rPr>
          <w:sz w:val="22"/>
          <w:szCs w:val="22"/>
        </w:rPr>
        <w:t>. Прием Лома по количеству и виду производится представителем Покупателя на производственной площадке ЧАО «ЛИНИК».</w:t>
      </w:r>
    </w:p>
    <w:p w:rsidR="00081DA0" w:rsidRPr="00414C2A" w:rsidRDefault="00081DA0" w:rsidP="00081DA0">
      <w:pPr>
        <w:jc w:val="both"/>
        <w:rPr>
          <w:sz w:val="22"/>
          <w:szCs w:val="22"/>
        </w:rPr>
      </w:pPr>
      <w:r w:rsidRPr="00414C2A">
        <w:rPr>
          <w:sz w:val="22"/>
          <w:szCs w:val="22"/>
        </w:rPr>
        <w:t>2.</w:t>
      </w:r>
      <w:r w:rsidR="00034EF5">
        <w:rPr>
          <w:sz w:val="22"/>
          <w:szCs w:val="22"/>
        </w:rPr>
        <w:t>5</w:t>
      </w:r>
      <w:r w:rsidRPr="00414C2A">
        <w:rPr>
          <w:sz w:val="22"/>
          <w:szCs w:val="22"/>
        </w:rPr>
        <w:t>. Погрузка  Лома на транспорт Покупателя осуществляется силами и погрузочными механизмами Продавца.</w:t>
      </w:r>
    </w:p>
    <w:p w:rsidR="00081DA0" w:rsidRPr="00414C2A" w:rsidRDefault="00081DA0" w:rsidP="00081DA0">
      <w:pPr>
        <w:jc w:val="both"/>
        <w:rPr>
          <w:sz w:val="22"/>
          <w:szCs w:val="22"/>
        </w:rPr>
      </w:pPr>
      <w:r w:rsidRPr="00414C2A">
        <w:rPr>
          <w:sz w:val="22"/>
          <w:szCs w:val="22"/>
        </w:rPr>
        <w:t>2.</w:t>
      </w:r>
      <w:r w:rsidR="00034EF5">
        <w:rPr>
          <w:sz w:val="22"/>
          <w:szCs w:val="22"/>
        </w:rPr>
        <w:t>6</w:t>
      </w:r>
      <w:r w:rsidRPr="00414C2A">
        <w:rPr>
          <w:sz w:val="22"/>
          <w:szCs w:val="22"/>
        </w:rPr>
        <w:t>. После погрузки лома на транспорт и взвешивания лома на весах</w:t>
      </w:r>
      <w:r w:rsidR="000B658C">
        <w:rPr>
          <w:sz w:val="22"/>
          <w:szCs w:val="22"/>
        </w:rPr>
        <w:t>,</w:t>
      </w:r>
      <w:r w:rsidRPr="00414C2A">
        <w:rPr>
          <w:sz w:val="22"/>
          <w:szCs w:val="22"/>
        </w:rPr>
        <w:t xml:space="preserve"> Стороны обязаны оформить </w:t>
      </w:r>
      <w:proofErr w:type="spellStart"/>
      <w:r w:rsidRPr="00414C2A">
        <w:rPr>
          <w:sz w:val="22"/>
          <w:szCs w:val="22"/>
        </w:rPr>
        <w:t>товарно</w:t>
      </w:r>
      <w:proofErr w:type="spellEnd"/>
      <w:r w:rsidRPr="00414C2A">
        <w:rPr>
          <w:sz w:val="22"/>
          <w:szCs w:val="22"/>
        </w:rPr>
        <w:t xml:space="preserve"> – транспортную накладную</w:t>
      </w:r>
      <w:r w:rsidR="003D2656">
        <w:rPr>
          <w:sz w:val="22"/>
          <w:szCs w:val="22"/>
        </w:rPr>
        <w:t xml:space="preserve"> </w:t>
      </w:r>
      <w:r w:rsidRPr="00414C2A">
        <w:rPr>
          <w:sz w:val="22"/>
          <w:szCs w:val="22"/>
        </w:rPr>
        <w:t>в установленном порядке.</w:t>
      </w:r>
    </w:p>
    <w:p w:rsidR="008800B7" w:rsidRDefault="008800B7"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Default="00677AAE" w:rsidP="00081DA0">
      <w:pPr>
        <w:jc w:val="both"/>
        <w:rPr>
          <w:sz w:val="22"/>
          <w:szCs w:val="22"/>
        </w:rPr>
      </w:pPr>
      <w:r w:rsidRPr="00414C2A">
        <w:rPr>
          <w:sz w:val="22"/>
          <w:szCs w:val="22"/>
        </w:rPr>
        <w:t xml:space="preserve"> </w:t>
      </w:r>
      <w:r w:rsidR="00081DA0" w:rsidRPr="00414C2A">
        <w:rPr>
          <w:sz w:val="22"/>
          <w:szCs w:val="22"/>
        </w:rPr>
        <w:t>3.1</w:t>
      </w:r>
      <w:r w:rsidR="00816693">
        <w:rPr>
          <w:sz w:val="22"/>
          <w:szCs w:val="22"/>
        </w:rPr>
        <w:t>.</w:t>
      </w:r>
      <w:r w:rsidR="00081DA0" w:rsidRPr="00414C2A">
        <w:rPr>
          <w:sz w:val="22"/>
          <w:szCs w:val="22"/>
        </w:rPr>
        <w:t xml:space="preserve">  Общая стоимость Лома по настоящему договору </w:t>
      </w:r>
      <w:r w:rsidR="003D2656">
        <w:rPr>
          <w:sz w:val="22"/>
          <w:szCs w:val="22"/>
        </w:rPr>
        <w:t>устанавливается</w:t>
      </w:r>
      <w:r w:rsidR="00081DA0" w:rsidRPr="00414C2A">
        <w:rPr>
          <w:sz w:val="22"/>
          <w:szCs w:val="22"/>
        </w:rPr>
        <w:t xml:space="preserve"> </w:t>
      </w:r>
      <w:r w:rsidR="003D2656">
        <w:rPr>
          <w:sz w:val="22"/>
          <w:szCs w:val="22"/>
        </w:rPr>
        <w:t>в</w:t>
      </w:r>
      <w:r w:rsidR="00081DA0" w:rsidRPr="00414C2A">
        <w:rPr>
          <w:sz w:val="22"/>
          <w:szCs w:val="22"/>
        </w:rPr>
        <w:t xml:space="preserve"> сумм</w:t>
      </w:r>
      <w:r w:rsidR="003D2656">
        <w:rPr>
          <w:sz w:val="22"/>
          <w:szCs w:val="22"/>
        </w:rPr>
        <w:t xml:space="preserve">е </w:t>
      </w:r>
      <w:r w:rsidR="0042765B">
        <w:rPr>
          <w:sz w:val="22"/>
          <w:szCs w:val="22"/>
        </w:rPr>
        <w:t xml:space="preserve"> </w:t>
      </w:r>
      <w:r w:rsidR="000B658C">
        <w:rPr>
          <w:sz w:val="22"/>
          <w:szCs w:val="22"/>
        </w:rPr>
        <w:t>________</w:t>
      </w:r>
      <w:r w:rsidR="00081DA0" w:rsidRPr="00414C2A">
        <w:rPr>
          <w:sz w:val="22"/>
          <w:szCs w:val="22"/>
        </w:rPr>
        <w:t xml:space="preserve"> (</w:t>
      </w:r>
      <w:r w:rsidR="000B658C">
        <w:rPr>
          <w:sz w:val="22"/>
          <w:szCs w:val="22"/>
        </w:rPr>
        <w:t>_____</w:t>
      </w:r>
      <w:r w:rsidR="0042765B">
        <w:rPr>
          <w:sz w:val="22"/>
          <w:szCs w:val="22"/>
        </w:rPr>
        <w:t xml:space="preserve"> </w:t>
      </w:r>
      <w:r w:rsidR="006B528D">
        <w:rPr>
          <w:sz w:val="22"/>
          <w:szCs w:val="22"/>
        </w:rPr>
        <w:t>грив</w:t>
      </w:r>
      <w:r w:rsidR="0042765B">
        <w:rPr>
          <w:sz w:val="22"/>
          <w:szCs w:val="22"/>
        </w:rPr>
        <w:t>е</w:t>
      </w:r>
      <w:r w:rsidR="006B528D">
        <w:rPr>
          <w:sz w:val="22"/>
          <w:szCs w:val="22"/>
        </w:rPr>
        <w:t xml:space="preserve">н </w:t>
      </w:r>
      <w:r w:rsidR="000B658C">
        <w:rPr>
          <w:sz w:val="22"/>
          <w:szCs w:val="22"/>
        </w:rPr>
        <w:t>___</w:t>
      </w:r>
      <w:r w:rsidR="006B528D">
        <w:rPr>
          <w:sz w:val="22"/>
          <w:szCs w:val="22"/>
        </w:rPr>
        <w:t xml:space="preserve"> коп</w:t>
      </w:r>
      <w:r w:rsidR="009E4BFA">
        <w:rPr>
          <w:sz w:val="22"/>
          <w:szCs w:val="22"/>
        </w:rPr>
        <w:t>е</w:t>
      </w:r>
      <w:r w:rsidR="00135660">
        <w:rPr>
          <w:sz w:val="22"/>
          <w:szCs w:val="22"/>
        </w:rPr>
        <w:t>ек</w:t>
      </w:r>
      <w:r w:rsidR="00081DA0" w:rsidRPr="00414C2A">
        <w:rPr>
          <w:sz w:val="22"/>
          <w:szCs w:val="22"/>
        </w:rPr>
        <w:t>)  гри</w:t>
      </w:r>
      <w:r w:rsidR="008D3E18">
        <w:rPr>
          <w:sz w:val="22"/>
          <w:szCs w:val="22"/>
        </w:rPr>
        <w:t>в</w:t>
      </w:r>
      <w:r w:rsidR="004C44A8">
        <w:rPr>
          <w:sz w:val="22"/>
          <w:szCs w:val="22"/>
        </w:rPr>
        <w:t>е</w:t>
      </w:r>
      <w:r w:rsidR="00081DA0" w:rsidRPr="00414C2A">
        <w:rPr>
          <w:sz w:val="22"/>
          <w:szCs w:val="22"/>
        </w:rPr>
        <w:t xml:space="preserve">н без НДС. </w:t>
      </w:r>
    </w:p>
    <w:p w:rsidR="00816693" w:rsidRPr="00816693" w:rsidRDefault="00816693" w:rsidP="00081DA0">
      <w:pPr>
        <w:jc w:val="both"/>
        <w:rPr>
          <w:sz w:val="22"/>
          <w:szCs w:val="22"/>
        </w:rPr>
      </w:pPr>
      <w:r w:rsidRPr="00816693">
        <w:rPr>
          <w:bCs/>
          <w:sz w:val="22"/>
          <w:szCs w:val="22"/>
        </w:rPr>
        <w:t xml:space="preserve">3.2. Покупатель обязан перечислить на текущий счет Продавца предварительную оплату в размере 100% </w:t>
      </w:r>
      <w:r w:rsidR="00595C59">
        <w:rPr>
          <w:bCs/>
          <w:sz w:val="22"/>
          <w:szCs w:val="22"/>
        </w:rPr>
        <w:t xml:space="preserve">общей </w:t>
      </w:r>
      <w:r w:rsidRPr="00816693">
        <w:rPr>
          <w:bCs/>
          <w:sz w:val="22"/>
          <w:szCs w:val="22"/>
        </w:rPr>
        <w:t xml:space="preserve">стоимости   </w:t>
      </w:r>
      <w:r>
        <w:rPr>
          <w:bCs/>
          <w:sz w:val="22"/>
          <w:szCs w:val="22"/>
        </w:rPr>
        <w:t>Лома</w:t>
      </w:r>
      <w:r w:rsidRPr="00816693">
        <w:rPr>
          <w:bCs/>
          <w:sz w:val="22"/>
          <w:szCs w:val="22"/>
        </w:rPr>
        <w:t>, указанной в</w:t>
      </w:r>
      <w:r w:rsidRPr="00816693">
        <w:rPr>
          <w:sz w:val="22"/>
          <w:szCs w:val="22"/>
        </w:rPr>
        <w:t xml:space="preserve">  </w:t>
      </w:r>
      <w:r w:rsidRPr="00816693">
        <w:rPr>
          <w:bCs/>
          <w:sz w:val="22"/>
          <w:szCs w:val="22"/>
        </w:rPr>
        <w:t>настоящем договор</w:t>
      </w:r>
      <w:r>
        <w:rPr>
          <w:bCs/>
          <w:sz w:val="22"/>
          <w:szCs w:val="22"/>
        </w:rPr>
        <w:t>е</w:t>
      </w:r>
      <w:r w:rsidRPr="00816693">
        <w:rPr>
          <w:bCs/>
          <w:sz w:val="22"/>
          <w:szCs w:val="22"/>
        </w:rPr>
        <w:t xml:space="preserve">,  не позднее </w:t>
      </w:r>
      <w:r w:rsidR="00516096">
        <w:rPr>
          <w:bCs/>
          <w:sz w:val="22"/>
          <w:szCs w:val="22"/>
        </w:rPr>
        <w:t>10</w:t>
      </w:r>
      <w:r w:rsidRPr="00816693">
        <w:rPr>
          <w:bCs/>
          <w:sz w:val="22"/>
          <w:szCs w:val="22"/>
        </w:rPr>
        <w:t xml:space="preserve">-ти </w:t>
      </w:r>
      <w:r w:rsidR="00516096">
        <w:rPr>
          <w:bCs/>
          <w:sz w:val="22"/>
          <w:szCs w:val="22"/>
        </w:rPr>
        <w:t>банковских</w:t>
      </w:r>
      <w:r w:rsidRPr="00816693">
        <w:rPr>
          <w:bCs/>
          <w:sz w:val="22"/>
          <w:szCs w:val="22"/>
        </w:rPr>
        <w:t xml:space="preserve"> дней </w:t>
      </w:r>
      <w:proofErr w:type="gramStart"/>
      <w:r w:rsidRPr="00816693">
        <w:rPr>
          <w:bCs/>
          <w:sz w:val="22"/>
          <w:szCs w:val="22"/>
        </w:rPr>
        <w:t xml:space="preserve">с </w:t>
      </w:r>
      <w:r w:rsidR="003F10A6">
        <w:rPr>
          <w:bCs/>
          <w:sz w:val="22"/>
          <w:szCs w:val="22"/>
        </w:rPr>
        <w:t>даты</w:t>
      </w:r>
      <w:r w:rsidRPr="00816693">
        <w:rPr>
          <w:bCs/>
          <w:sz w:val="22"/>
          <w:szCs w:val="22"/>
        </w:rPr>
        <w:t xml:space="preserve"> подписания</w:t>
      </w:r>
      <w:proofErr w:type="gramEnd"/>
      <w:r w:rsidRPr="00816693">
        <w:rPr>
          <w:bCs/>
          <w:sz w:val="22"/>
          <w:szCs w:val="22"/>
        </w:rPr>
        <w:t xml:space="preserve"> сторонами  настоящего договора.  </w:t>
      </w:r>
    </w:p>
    <w:p w:rsidR="00621E70" w:rsidRDefault="00621E70"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414C2A" w:rsidRDefault="001E311D" w:rsidP="001E311D">
      <w:pPr>
        <w:jc w:val="both"/>
        <w:rPr>
          <w:sz w:val="22"/>
          <w:szCs w:val="22"/>
        </w:rPr>
      </w:pPr>
      <w:r w:rsidRPr="00414C2A">
        <w:rPr>
          <w:sz w:val="22"/>
          <w:szCs w:val="22"/>
        </w:rPr>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414C2A" w:rsidRDefault="001E311D" w:rsidP="001E311D">
      <w:pPr>
        <w:jc w:val="both"/>
        <w:rPr>
          <w:sz w:val="22"/>
          <w:szCs w:val="22"/>
        </w:rPr>
      </w:pPr>
      <w:r w:rsidRPr="00414C2A">
        <w:rPr>
          <w:sz w:val="22"/>
          <w:szCs w:val="22"/>
        </w:rPr>
        <w:lastRenderedPageBreak/>
        <w:t>4.2. Оформленная Продавцом налоговая накладная должна быть зарег</w:t>
      </w:r>
      <w:r w:rsidR="003A7D44">
        <w:rPr>
          <w:sz w:val="22"/>
          <w:szCs w:val="22"/>
        </w:rPr>
        <w:t>и</w:t>
      </w:r>
      <w:r w:rsidRPr="00414C2A">
        <w:rPr>
          <w:sz w:val="22"/>
          <w:szCs w:val="22"/>
        </w:rPr>
        <w:t>стрирована в Едином реестре налоговых накладных в течение 15 дней со дня возникновения налоговых обязательств.</w:t>
      </w:r>
    </w:p>
    <w:p w:rsidR="001E311D" w:rsidRPr="00414C2A" w:rsidRDefault="001E311D" w:rsidP="001E311D">
      <w:pPr>
        <w:jc w:val="both"/>
        <w:rPr>
          <w:sz w:val="22"/>
          <w:szCs w:val="22"/>
        </w:rPr>
      </w:pPr>
      <w:r w:rsidRPr="00414C2A">
        <w:rPr>
          <w:sz w:val="22"/>
          <w:szCs w:val="22"/>
        </w:rPr>
        <w:t>4.3. Продавец в своей деятельности использует программное обеспечение «</w:t>
      </w:r>
      <w:r w:rsidRPr="00414C2A">
        <w:rPr>
          <w:sz w:val="22"/>
          <w:szCs w:val="22"/>
          <w:lang w:val="en-US"/>
        </w:rPr>
        <w:t>M</w:t>
      </w:r>
      <w:r w:rsidRPr="00414C2A">
        <w:rPr>
          <w:sz w:val="22"/>
          <w:szCs w:val="22"/>
        </w:rPr>
        <w:t>.</w:t>
      </w:r>
      <w:r w:rsidRPr="00414C2A">
        <w:rPr>
          <w:sz w:val="22"/>
          <w:szCs w:val="22"/>
          <w:lang w:val="en-US"/>
        </w:rPr>
        <w:t>E</w:t>
      </w:r>
      <w:r w:rsidRPr="00414C2A">
        <w:rPr>
          <w:sz w:val="22"/>
          <w:szCs w:val="22"/>
        </w:rPr>
        <w:t xml:space="preserve">. </w:t>
      </w:r>
      <w:proofErr w:type="gramStart"/>
      <w:r w:rsidRPr="00414C2A">
        <w:rPr>
          <w:sz w:val="22"/>
          <w:szCs w:val="22"/>
          <w:lang w:val="en-US"/>
        </w:rPr>
        <w:t>Doc</w:t>
      </w:r>
      <w:r w:rsidRPr="00414C2A">
        <w:rPr>
          <w:sz w:val="22"/>
          <w:szCs w:val="22"/>
        </w:rPr>
        <w:t>».</w:t>
      </w:r>
      <w:proofErr w:type="gramEnd"/>
    </w:p>
    <w:p w:rsidR="001E311D" w:rsidRPr="00414C2A" w:rsidRDefault="001E311D" w:rsidP="001E311D">
      <w:pPr>
        <w:rPr>
          <w:sz w:val="22"/>
          <w:szCs w:val="22"/>
        </w:rPr>
      </w:pPr>
      <w:r w:rsidRPr="00414C2A">
        <w:rPr>
          <w:sz w:val="22"/>
          <w:szCs w:val="22"/>
        </w:rPr>
        <w:t>4.4. Стороны являются плательщиками налога на прибыль по ставке установленной п.136.1, статьи 136  раздела 3 НКУ.</w:t>
      </w: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414C2A" w:rsidRDefault="001E311D" w:rsidP="00A06C7D">
      <w:pPr>
        <w:tabs>
          <w:tab w:val="left" w:pos="426"/>
        </w:tabs>
        <w:jc w:val="both"/>
        <w:rPr>
          <w:sz w:val="22"/>
          <w:szCs w:val="22"/>
        </w:rPr>
      </w:pPr>
      <w:r w:rsidRPr="00414C2A">
        <w:rPr>
          <w:sz w:val="22"/>
          <w:szCs w:val="22"/>
        </w:rPr>
        <w:t>5</w:t>
      </w:r>
      <w:r w:rsidR="00A06C7D" w:rsidRPr="00414C2A">
        <w:rPr>
          <w:sz w:val="22"/>
          <w:szCs w:val="22"/>
        </w:rPr>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414C2A" w:rsidRDefault="001E311D" w:rsidP="00A06C7D">
      <w:pPr>
        <w:pStyle w:val="21"/>
        <w:jc w:val="both"/>
        <w:rPr>
          <w:sz w:val="22"/>
          <w:szCs w:val="22"/>
        </w:rPr>
      </w:pPr>
      <w:r w:rsidRPr="00414C2A">
        <w:rPr>
          <w:sz w:val="22"/>
          <w:szCs w:val="22"/>
        </w:rPr>
        <w:t>5</w:t>
      </w:r>
      <w:r w:rsidR="00A06C7D" w:rsidRPr="00414C2A">
        <w:rPr>
          <w:sz w:val="22"/>
          <w:szCs w:val="22"/>
        </w:rPr>
        <w:t xml:space="preserve">.2. </w:t>
      </w:r>
      <w:proofErr w:type="gramStart"/>
      <w:r w:rsidR="00A06C7D" w:rsidRPr="00414C2A">
        <w:rPr>
          <w:sz w:val="22"/>
          <w:szCs w:val="22"/>
        </w:rPr>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414C2A" w:rsidRDefault="00A06C7D" w:rsidP="00A06C7D">
      <w:pPr>
        <w:pStyle w:val="21"/>
        <w:jc w:val="both"/>
        <w:rPr>
          <w:sz w:val="22"/>
          <w:szCs w:val="22"/>
        </w:rPr>
      </w:pPr>
      <w:r w:rsidRPr="00414C2A">
        <w:rPr>
          <w:sz w:val="22"/>
          <w:szCs w:val="22"/>
        </w:rPr>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.3. В случае если Покупатель не осуществит предварительную 100% оплату стоимости Лома, указанной в </w:t>
      </w:r>
      <w:r w:rsidR="003D2656">
        <w:rPr>
          <w:sz w:val="22"/>
          <w:szCs w:val="22"/>
        </w:rPr>
        <w:t>настоящем договоре</w:t>
      </w:r>
      <w:r w:rsidR="00A06C7D" w:rsidRPr="00414C2A">
        <w:rPr>
          <w:sz w:val="22"/>
          <w:szCs w:val="22"/>
        </w:rPr>
        <w:t xml:space="preserve"> в течение </w:t>
      </w:r>
      <w:r w:rsidR="007D6ED9">
        <w:rPr>
          <w:sz w:val="22"/>
          <w:szCs w:val="22"/>
        </w:rPr>
        <w:t>10</w:t>
      </w:r>
      <w:r w:rsidR="00A06C7D" w:rsidRPr="00414C2A">
        <w:rPr>
          <w:sz w:val="22"/>
          <w:szCs w:val="22"/>
        </w:rPr>
        <w:t>-</w:t>
      </w:r>
      <w:r w:rsidR="003D2656">
        <w:rPr>
          <w:sz w:val="22"/>
          <w:szCs w:val="22"/>
        </w:rPr>
        <w:t>ти</w:t>
      </w:r>
      <w:r w:rsidR="00A06C7D" w:rsidRPr="00414C2A">
        <w:rPr>
          <w:sz w:val="22"/>
          <w:szCs w:val="22"/>
        </w:rPr>
        <w:t xml:space="preserve"> </w:t>
      </w:r>
      <w:r w:rsidR="007D6ED9">
        <w:rPr>
          <w:sz w:val="22"/>
          <w:szCs w:val="22"/>
        </w:rPr>
        <w:t>банковских</w:t>
      </w:r>
      <w:r w:rsidR="00A06C7D" w:rsidRPr="00414C2A">
        <w:rPr>
          <w:sz w:val="22"/>
          <w:szCs w:val="22"/>
        </w:rPr>
        <w:t xml:space="preserve"> дней с момента подписания сторонами  договор</w:t>
      </w:r>
      <w:r w:rsidR="003D2656">
        <w:rPr>
          <w:sz w:val="22"/>
          <w:szCs w:val="22"/>
        </w:rPr>
        <w:t>а</w:t>
      </w:r>
      <w:r w:rsidR="00A06C7D" w:rsidRPr="00414C2A">
        <w:rPr>
          <w:sz w:val="22"/>
          <w:szCs w:val="22"/>
        </w:rPr>
        <w:t>,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414C2A" w:rsidRDefault="001E311D" w:rsidP="00A06C7D">
      <w:pPr>
        <w:jc w:val="both"/>
        <w:rPr>
          <w:sz w:val="22"/>
          <w:szCs w:val="22"/>
        </w:rPr>
      </w:pPr>
      <w:r w:rsidRPr="00414C2A">
        <w:rPr>
          <w:sz w:val="22"/>
          <w:szCs w:val="22"/>
        </w:rPr>
        <w:t>5</w:t>
      </w:r>
      <w:r w:rsidR="00A06C7D" w:rsidRPr="00414C2A">
        <w:rPr>
          <w:sz w:val="22"/>
          <w:szCs w:val="22"/>
        </w:rPr>
        <w:t xml:space="preserve">.5. Споры, которые возникают между Сторонами по данному договору, в случае </w:t>
      </w:r>
      <w:proofErr w:type="gramStart"/>
      <w:r w:rsidR="00A06C7D" w:rsidRPr="00414C2A">
        <w:rPr>
          <w:sz w:val="22"/>
          <w:szCs w:val="22"/>
        </w:rPr>
        <w:t>не достижения</w:t>
      </w:r>
      <w:proofErr w:type="gramEnd"/>
      <w:r w:rsidR="00A06C7D" w:rsidRPr="00414C2A">
        <w:rPr>
          <w:sz w:val="22"/>
          <w:szCs w:val="22"/>
        </w:rPr>
        <w:t xml:space="preserve"> согласия в результате переговоров, рассматриваются в хозяйственном суде в порядке, установленном законодательством Украины.  </w:t>
      </w:r>
    </w:p>
    <w:p w:rsidR="00A06C7D" w:rsidRPr="00414C2A" w:rsidRDefault="001E311D" w:rsidP="00A06C7D">
      <w:pPr>
        <w:pStyle w:val="31"/>
        <w:tabs>
          <w:tab w:val="left" w:pos="3360"/>
        </w:tabs>
        <w:rPr>
          <w:i/>
          <w:color w:val="auto"/>
          <w:szCs w:val="22"/>
        </w:rPr>
      </w:pPr>
      <w:r w:rsidRPr="00414C2A">
        <w:rPr>
          <w:color w:val="auto"/>
          <w:szCs w:val="22"/>
        </w:rPr>
        <w:t>5</w:t>
      </w:r>
      <w:r w:rsidR="00A06C7D" w:rsidRPr="00414C2A">
        <w:rPr>
          <w:color w:val="auto"/>
          <w:szCs w:val="22"/>
        </w:rPr>
        <w:t xml:space="preserve">.6. </w:t>
      </w:r>
      <w:proofErr w:type="gramStart"/>
      <w:r w:rsidR="00A06C7D" w:rsidRPr="00414C2A">
        <w:rPr>
          <w:color w:val="auto"/>
          <w:szCs w:val="22"/>
        </w:rPr>
        <w:t xml:space="preserve">В случае отказа </w:t>
      </w:r>
      <w:r w:rsidR="005B0757">
        <w:rPr>
          <w:color w:val="auto"/>
          <w:szCs w:val="22"/>
        </w:rPr>
        <w:t>_________</w:t>
      </w:r>
      <w:r w:rsidR="00A06C7D" w:rsidRPr="00414C2A">
        <w:rPr>
          <w:color w:val="auto"/>
          <w:szCs w:val="22"/>
        </w:rPr>
        <w:t xml:space="preserve"> от предоставления Информации, согласно п.1</w:t>
      </w:r>
      <w:r w:rsidR="00660605">
        <w:rPr>
          <w:color w:val="auto"/>
          <w:szCs w:val="22"/>
        </w:rPr>
        <w:t>1</w:t>
      </w:r>
      <w:r w:rsidR="00A06C7D" w:rsidRPr="00414C2A">
        <w:rPr>
          <w:color w:val="auto"/>
          <w:szCs w:val="22"/>
        </w:rPr>
        <w:t>.7, 1</w:t>
      </w:r>
      <w:r w:rsidR="00660605">
        <w:rPr>
          <w:color w:val="auto"/>
          <w:szCs w:val="22"/>
        </w:rPr>
        <w:t>1</w:t>
      </w:r>
      <w:r w:rsidR="00A06C7D" w:rsidRPr="00414C2A">
        <w:rPr>
          <w:color w:val="auto"/>
          <w:szCs w:val="22"/>
        </w:rPr>
        <w:t>.8  настоящего Договор</w:t>
      </w:r>
      <w:r w:rsidR="00991D4D">
        <w:rPr>
          <w:color w:val="auto"/>
          <w:szCs w:val="22"/>
        </w:rPr>
        <w:t xml:space="preserve">а, фактического непредставления </w:t>
      </w:r>
      <w:r w:rsidR="00A06C7D" w:rsidRPr="00414C2A">
        <w:rPr>
          <w:color w:val="auto"/>
          <w:szCs w:val="22"/>
        </w:rPr>
        <w:t>такой</w:t>
      </w:r>
      <w:r w:rsidR="00991D4D">
        <w:rPr>
          <w:color w:val="auto"/>
          <w:szCs w:val="22"/>
        </w:rPr>
        <w:t xml:space="preserve"> </w:t>
      </w:r>
      <w:r w:rsidR="00A06C7D" w:rsidRPr="00414C2A">
        <w:rPr>
          <w:color w:val="auto"/>
          <w:szCs w:val="22"/>
        </w:rPr>
        <w:t xml:space="preserve">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414C2A" w:rsidRDefault="001E311D" w:rsidP="00A06C7D">
      <w:pPr>
        <w:tabs>
          <w:tab w:val="left" w:pos="0"/>
        </w:tabs>
        <w:jc w:val="both"/>
        <w:rPr>
          <w:sz w:val="22"/>
          <w:szCs w:val="22"/>
        </w:rPr>
      </w:pPr>
      <w:r w:rsidRPr="00414C2A">
        <w:rPr>
          <w:sz w:val="22"/>
          <w:szCs w:val="22"/>
        </w:rPr>
        <w:t>5</w:t>
      </w:r>
      <w:r w:rsidR="00A06C7D" w:rsidRPr="00414C2A">
        <w:rPr>
          <w:sz w:val="22"/>
          <w:szCs w:val="22"/>
        </w:rPr>
        <w:t xml:space="preserve">.7. </w:t>
      </w:r>
      <w:proofErr w:type="gramStart"/>
      <w:r w:rsidR="00A06C7D" w:rsidRPr="00414C2A">
        <w:rPr>
          <w:sz w:val="22"/>
          <w:szCs w:val="22"/>
        </w:rPr>
        <w:t xml:space="preserve">В случае предоставления Информации не в полном объеме (т.е. непредставление какой-либо информации указанной в форме (Приложение № </w:t>
      </w:r>
      <w:r w:rsidR="008D3E18">
        <w:rPr>
          <w:sz w:val="22"/>
          <w:szCs w:val="22"/>
        </w:rPr>
        <w:t>1</w:t>
      </w:r>
      <w:r w:rsidR="00A06C7D" w:rsidRPr="00414C2A">
        <w:rPr>
          <w:sz w:val="22"/>
          <w:szCs w:val="22"/>
        </w:rPr>
        <w:t xml:space="preserve"> к настоящему Договору) ЧАО «ЛИНИК» направляет повторный запрос о предоставлении Информации по форме, указанной в Приложении № </w:t>
      </w:r>
      <w:r w:rsidR="008D3E18">
        <w:rPr>
          <w:sz w:val="22"/>
          <w:szCs w:val="22"/>
        </w:rPr>
        <w:t>1</w:t>
      </w:r>
      <w:r w:rsidR="00A06C7D" w:rsidRPr="00414C2A">
        <w:rPr>
          <w:sz w:val="22"/>
          <w:szCs w:val="22"/>
        </w:rPr>
        <w:t xml:space="preserve"> настоящего Договора, дополненной отсутствующей информацией с указанием сроков ее предоставления.</w:t>
      </w:r>
      <w:proofErr w:type="gramEnd"/>
      <w:r w:rsidR="00A06C7D" w:rsidRPr="00414C2A">
        <w:rPr>
          <w:sz w:val="22"/>
          <w:szCs w:val="22"/>
        </w:rPr>
        <w:t xml:space="preserve"> В случае не</w:t>
      </w:r>
      <w:r w:rsidR="00DA4271">
        <w:rPr>
          <w:sz w:val="22"/>
          <w:szCs w:val="22"/>
        </w:rPr>
        <w:t xml:space="preserve"> </w:t>
      </w:r>
      <w:r w:rsidR="00A06C7D" w:rsidRPr="00414C2A">
        <w:rPr>
          <w:sz w:val="22"/>
          <w:szCs w:val="22"/>
        </w:rPr>
        <w:t>предоставления такой информации, нарушения сроков ее предоставления, а также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414C2A" w:rsidRDefault="00677AAE" w:rsidP="007E44FB">
      <w:pPr>
        <w:pStyle w:val="21"/>
        <w:jc w:val="both"/>
        <w:rPr>
          <w:sz w:val="22"/>
          <w:szCs w:val="22"/>
        </w:rPr>
      </w:pPr>
    </w:p>
    <w:p w:rsidR="00677AAE"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3A6A17" w:rsidRPr="00414C2A" w:rsidRDefault="003A6A17" w:rsidP="003A6A17">
      <w:pPr>
        <w:tabs>
          <w:tab w:val="left" w:pos="426"/>
        </w:tabs>
        <w:jc w:val="both"/>
        <w:rPr>
          <w:sz w:val="22"/>
          <w:szCs w:val="22"/>
        </w:rPr>
      </w:pPr>
      <w:r w:rsidRPr="00414C2A">
        <w:rPr>
          <w:sz w:val="22"/>
          <w:szCs w:val="22"/>
        </w:rPr>
        <w:t>6.1. Действие настоящего договора прекращается в случаях:</w:t>
      </w:r>
    </w:p>
    <w:p w:rsidR="003A6A17" w:rsidRPr="00414C2A" w:rsidRDefault="003A6A17" w:rsidP="003A6A17">
      <w:pPr>
        <w:tabs>
          <w:tab w:val="left" w:pos="426"/>
        </w:tabs>
        <w:jc w:val="both"/>
        <w:rPr>
          <w:sz w:val="22"/>
          <w:szCs w:val="22"/>
        </w:rPr>
      </w:pPr>
      <w:r w:rsidRPr="00414C2A">
        <w:rPr>
          <w:sz w:val="22"/>
          <w:szCs w:val="22"/>
        </w:rPr>
        <w:t>6.1.1. окончания срока, на который он был заключен;</w:t>
      </w:r>
    </w:p>
    <w:p w:rsidR="003A6A17" w:rsidRPr="00414C2A" w:rsidRDefault="003A6A17" w:rsidP="003A6A17">
      <w:pPr>
        <w:tabs>
          <w:tab w:val="left" w:pos="426"/>
        </w:tabs>
        <w:jc w:val="both"/>
        <w:rPr>
          <w:sz w:val="22"/>
          <w:szCs w:val="22"/>
        </w:rPr>
      </w:pPr>
      <w:r w:rsidRPr="00414C2A">
        <w:rPr>
          <w:sz w:val="22"/>
          <w:szCs w:val="22"/>
        </w:rPr>
        <w:t>6.1.2. по взаимному согласию сторон или по решению суда;</w:t>
      </w:r>
    </w:p>
    <w:p w:rsidR="003A6A17" w:rsidRDefault="003A6A17" w:rsidP="003A6A17">
      <w:pPr>
        <w:tabs>
          <w:tab w:val="left" w:pos="426"/>
        </w:tabs>
        <w:jc w:val="both"/>
        <w:rPr>
          <w:sz w:val="22"/>
          <w:szCs w:val="22"/>
        </w:rPr>
      </w:pPr>
      <w:r w:rsidRPr="00414C2A">
        <w:rPr>
          <w:sz w:val="22"/>
          <w:szCs w:val="22"/>
        </w:rPr>
        <w:t>6.1.3. по инициативе Продавца в случае нарушения Покупателем условий настоящего Договора, а именно:</w:t>
      </w:r>
    </w:p>
    <w:p w:rsidR="003A6A17" w:rsidRPr="00414C2A" w:rsidRDefault="003A6A17" w:rsidP="003A6A17">
      <w:pPr>
        <w:tabs>
          <w:tab w:val="left" w:pos="426"/>
        </w:tabs>
        <w:jc w:val="both"/>
        <w:rPr>
          <w:sz w:val="22"/>
          <w:szCs w:val="22"/>
        </w:rPr>
      </w:pPr>
      <w:r>
        <w:rPr>
          <w:sz w:val="22"/>
          <w:szCs w:val="22"/>
        </w:rPr>
        <w:t>а)</w:t>
      </w:r>
      <w:r w:rsidRPr="00414C2A">
        <w:rPr>
          <w:sz w:val="22"/>
          <w:szCs w:val="22"/>
        </w:rPr>
        <w:t xml:space="preserve"> нарушение Покупателем срока перечисления предварительной оплаты согласно условиям настоящего Договора;</w:t>
      </w:r>
    </w:p>
    <w:p w:rsidR="003A6A17" w:rsidRDefault="003A6A17" w:rsidP="003A6A17">
      <w:pPr>
        <w:tabs>
          <w:tab w:val="left" w:pos="426"/>
        </w:tabs>
        <w:jc w:val="both"/>
        <w:rPr>
          <w:sz w:val="22"/>
          <w:szCs w:val="22"/>
        </w:rPr>
      </w:pPr>
      <w:r>
        <w:rPr>
          <w:sz w:val="22"/>
          <w:szCs w:val="22"/>
        </w:rPr>
        <w:t>б</w:t>
      </w:r>
      <w:r w:rsidRPr="00414C2A">
        <w:rPr>
          <w:sz w:val="22"/>
          <w:szCs w:val="22"/>
        </w:rPr>
        <w:t>) нарушение Покупателем условия о размере оплаты, подлежащей к перечислению за Лом согласно условиям настоящего Договора;</w:t>
      </w:r>
    </w:p>
    <w:p w:rsidR="003A6A17" w:rsidRPr="00414C2A" w:rsidRDefault="003A6A17" w:rsidP="003A6A17">
      <w:pPr>
        <w:tabs>
          <w:tab w:val="left" w:pos="426"/>
        </w:tabs>
        <w:jc w:val="both"/>
        <w:rPr>
          <w:sz w:val="22"/>
          <w:szCs w:val="22"/>
        </w:rPr>
      </w:pPr>
      <w:r>
        <w:rPr>
          <w:sz w:val="22"/>
          <w:szCs w:val="22"/>
        </w:rPr>
        <w:t>в</w:t>
      </w:r>
      <w:r w:rsidRPr="00555B26">
        <w:rPr>
          <w:sz w:val="22"/>
          <w:szCs w:val="22"/>
        </w:rPr>
        <w:t xml:space="preserve">) нарушение Покупателем срока вывоза и объема вывоза Лома, </w:t>
      </w:r>
      <w:r>
        <w:rPr>
          <w:sz w:val="22"/>
          <w:szCs w:val="22"/>
        </w:rPr>
        <w:t>предусмотренного настоящим договором;</w:t>
      </w:r>
    </w:p>
    <w:p w:rsidR="003A6A17" w:rsidRPr="00414C2A" w:rsidRDefault="003A6A17" w:rsidP="003A6A17">
      <w:pPr>
        <w:tabs>
          <w:tab w:val="left" w:pos="426"/>
        </w:tabs>
        <w:jc w:val="both"/>
        <w:rPr>
          <w:sz w:val="22"/>
          <w:szCs w:val="22"/>
        </w:rPr>
      </w:pPr>
      <w:r>
        <w:rPr>
          <w:sz w:val="22"/>
          <w:szCs w:val="22"/>
        </w:rPr>
        <w:t>г</w:t>
      </w:r>
      <w:r w:rsidRPr="00414C2A">
        <w:rPr>
          <w:sz w:val="22"/>
          <w:szCs w:val="22"/>
        </w:rPr>
        <w:t>) возбуждения производства по делу о банкротстве Покупателя, ликвидация Покупателя;</w:t>
      </w:r>
    </w:p>
    <w:p w:rsidR="003A6A17" w:rsidRPr="00414C2A" w:rsidRDefault="003A6A17" w:rsidP="003A6A17">
      <w:pPr>
        <w:tabs>
          <w:tab w:val="left" w:pos="426"/>
        </w:tabs>
        <w:jc w:val="both"/>
        <w:rPr>
          <w:sz w:val="22"/>
          <w:szCs w:val="22"/>
        </w:rPr>
      </w:pPr>
      <w:r w:rsidRPr="00414C2A">
        <w:rPr>
          <w:sz w:val="22"/>
          <w:szCs w:val="22"/>
        </w:rPr>
        <w:t>д) в других случаях, предусмотренных действующим законодательством Украины</w:t>
      </w:r>
      <w:r>
        <w:rPr>
          <w:sz w:val="22"/>
          <w:szCs w:val="22"/>
        </w:rPr>
        <w:t xml:space="preserve"> и настоящим Договором</w:t>
      </w:r>
      <w:r w:rsidRPr="00414C2A">
        <w:rPr>
          <w:sz w:val="22"/>
          <w:szCs w:val="22"/>
        </w:rPr>
        <w:t>.</w:t>
      </w:r>
    </w:p>
    <w:p w:rsidR="00C9285B" w:rsidRPr="00DE3331" w:rsidRDefault="003A6A17" w:rsidP="00C9285B">
      <w:pPr>
        <w:tabs>
          <w:tab w:val="left" w:pos="426"/>
        </w:tabs>
        <w:jc w:val="both"/>
        <w:rPr>
          <w:sz w:val="22"/>
          <w:szCs w:val="22"/>
        </w:rPr>
      </w:pPr>
      <w:r w:rsidRPr="00785C81">
        <w:rPr>
          <w:sz w:val="22"/>
          <w:szCs w:val="22"/>
        </w:rPr>
        <w:t xml:space="preserve">6.2. </w:t>
      </w:r>
      <w:r w:rsidR="00C9285B" w:rsidRPr="00785C81">
        <w:rPr>
          <w:sz w:val="22"/>
          <w:szCs w:val="22"/>
        </w:rPr>
        <w:t>Для прекращения действия настоящего договора Продавец должен направить в адрес Покупателя письменное уведомление не позже чем за 5 дней до</w:t>
      </w:r>
      <w:r w:rsidR="00C9285B">
        <w:rPr>
          <w:sz w:val="22"/>
          <w:szCs w:val="22"/>
        </w:rPr>
        <w:t xml:space="preserve"> планируемого</w:t>
      </w:r>
      <w:r w:rsidR="00C9285B" w:rsidRPr="00785C81">
        <w:rPr>
          <w:sz w:val="22"/>
          <w:szCs w:val="22"/>
        </w:rPr>
        <w:t xml:space="preserve"> срока прекращения настоящего договора. Договор считается прекращенным в срок, указанный в соответствующем уведомлении.</w:t>
      </w:r>
    </w:p>
    <w:p w:rsidR="006B528D" w:rsidRPr="00414C2A" w:rsidRDefault="006B528D" w:rsidP="00C9285B">
      <w:pPr>
        <w:tabs>
          <w:tab w:val="left" w:pos="426"/>
        </w:tabs>
        <w:jc w:val="both"/>
        <w:rPr>
          <w:b/>
          <w:bCs/>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414C2A" w:rsidRDefault="00553EA5" w:rsidP="000C5B3E">
      <w:pPr>
        <w:jc w:val="both"/>
        <w:rPr>
          <w:bCs/>
          <w:sz w:val="22"/>
          <w:szCs w:val="22"/>
        </w:rPr>
      </w:pPr>
      <w:r w:rsidRPr="00414C2A">
        <w:rPr>
          <w:bCs/>
          <w:sz w:val="22"/>
          <w:szCs w:val="22"/>
        </w:rPr>
        <w:lastRenderedPageBreak/>
        <w:t>7</w:t>
      </w:r>
      <w:r w:rsidR="000C5B3E" w:rsidRPr="00414C2A">
        <w:rPr>
          <w:bCs/>
          <w:sz w:val="22"/>
          <w:szCs w:val="22"/>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414C2A">
        <w:rPr>
          <w:bCs/>
          <w:sz w:val="22"/>
          <w:szCs w:val="22"/>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414C2A">
        <w:rPr>
          <w:bCs/>
          <w:sz w:val="22"/>
          <w:szCs w:val="22"/>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414C2A" w:rsidRDefault="00553EA5" w:rsidP="000C5B3E">
      <w:pPr>
        <w:jc w:val="both"/>
        <w:rPr>
          <w:bCs/>
          <w:sz w:val="22"/>
          <w:szCs w:val="22"/>
        </w:rPr>
      </w:pPr>
      <w:r w:rsidRPr="00414C2A">
        <w:rPr>
          <w:bCs/>
          <w:sz w:val="22"/>
          <w:szCs w:val="22"/>
        </w:rPr>
        <w:t>7</w:t>
      </w:r>
      <w:r w:rsidR="00282A4A">
        <w:rPr>
          <w:bCs/>
          <w:sz w:val="22"/>
          <w:szCs w:val="22"/>
        </w:rPr>
        <w:t xml:space="preserve">.4. </w:t>
      </w:r>
      <w:r w:rsidR="000C5B3E" w:rsidRPr="00414C2A">
        <w:rPr>
          <w:bCs/>
          <w:sz w:val="22"/>
          <w:szCs w:val="22"/>
        </w:rPr>
        <w:t xml:space="preserve">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414C2A" w:rsidRDefault="00553EA5" w:rsidP="000C5B3E">
      <w:pPr>
        <w:jc w:val="both"/>
        <w:rPr>
          <w:bCs/>
          <w:sz w:val="22"/>
          <w:szCs w:val="22"/>
        </w:rPr>
      </w:pPr>
      <w:r w:rsidRPr="00414C2A">
        <w:rPr>
          <w:bCs/>
          <w:sz w:val="22"/>
          <w:szCs w:val="22"/>
        </w:rPr>
        <w:t>7</w:t>
      </w:r>
      <w:r w:rsidR="000C5B3E" w:rsidRPr="00414C2A">
        <w:rPr>
          <w:bCs/>
          <w:sz w:val="22"/>
          <w:szCs w:val="22"/>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414C2A">
        <w:rPr>
          <w:bCs/>
          <w:sz w:val="22"/>
          <w:szCs w:val="22"/>
        </w:rPr>
        <w:t>7</w:t>
      </w:r>
      <w:r w:rsidR="000C5B3E" w:rsidRPr="00414C2A">
        <w:rPr>
          <w:bCs/>
          <w:sz w:val="22"/>
          <w:szCs w:val="22"/>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 xml:space="preserve">.2. </w:t>
      </w:r>
      <w:proofErr w:type="gramStart"/>
      <w:r w:rsidR="000C5B3E" w:rsidRPr="00414C2A">
        <w:rPr>
          <w:bCs/>
          <w:sz w:val="22"/>
          <w:szCs w:val="22"/>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 xml:space="preserve">.4. Срок исполнения обязательств по настоящему Договору откладывается при возникновении обстоятельств, определенных в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.1.– </w:t>
      </w:r>
      <w:r w:rsidR="007E7CFE" w:rsidRPr="00414C2A">
        <w:rPr>
          <w:bCs/>
          <w:sz w:val="22"/>
          <w:szCs w:val="22"/>
        </w:rPr>
        <w:t>8</w:t>
      </w:r>
      <w:r w:rsidR="000C5B3E" w:rsidRPr="00414C2A">
        <w:rPr>
          <w:bCs/>
          <w:sz w:val="22"/>
          <w:szCs w:val="22"/>
        </w:rPr>
        <w:t>.3. на время, на протяжении которого последние будут действовать.</w:t>
      </w:r>
    </w:p>
    <w:p w:rsidR="000C5B3E" w:rsidRPr="00414C2A" w:rsidRDefault="00553EA5" w:rsidP="000C5B3E">
      <w:pPr>
        <w:jc w:val="both"/>
        <w:rPr>
          <w:bCs/>
          <w:sz w:val="22"/>
          <w:szCs w:val="22"/>
        </w:rPr>
      </w:pPr>
      <w:r w:rsidRPr="00414C2A">
        <w:rPr>
          <w:bCs/>
          <w:sz w:val="22"/>
          <w:szCs w:val="22"/>
        </w:rPr>
        <w:t>8</w:t>
      </w:r>
      <w:r w:rsidR="000C5B3E" w:rsidRPr="00414C2A">
        <w:rPr>
          <w:bCs/>
          <w:sz w:val="22"/>
          <w:szCs w:val="22"/>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414C2A" w:rsidRDefault="00FC6F88" w:rsidP="00FC6F88">
      <w:pPr>
        <w:pStyle w:val="a5"/>
        <w:jc w:val="both"/>
        <w:rPr>
          <w:bCs/>
          <w:noProof/>
          <w:sz w:val="22"/>
          <w:szCs w:val="22"/>
        </w:rPr>
      </w:pPr>
      <w:r w:rsidRPr="00414C2A">
        <w:rPr>
          <w:bCs/>
          <w:sz w:val="22"/>
          <w:szCs w:val="22"/>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414C2A">
        <w:rPr>
          <w:sz w:val="22"/>
          <w:szCs w:val="22"/>
        </w:rPr>
        <w:t xml:space="preserve"> </w:t>
      </w:r>
      <w:r w:rsidRPr="00414C2A">
        <w:rPr>
          <w:bCs/>
          <w:sz w:val="22"/>
          <w:szCs w:val="22"/>
        </w:rPr>
        <w:t xml:space="preserve">компетентными органами </w:t>
      </w:r>
      <w:r w:rsidRPr="00414C2A">
        <w:rPr>
          <w:bCs/>
          <w:sz w:val="22"/>
          <w:szCs w:val="22"/>
        </w:rPr>
        <w:lastRenderedPageBreak/>
        <w:t>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414C2A" w:rsidRDefault="00553EA5" w:rsidP="000C5B3E">
      <w:pPr>
        <w:tabs>
          <w:tab w:val="left" w:pos="0"/>
        </w:tabs>
        <w:jc w:val="both"/>
        <w:rPr>
          <w:b/>
          <w:sz w:val="22"/>
          <w:szCs w:val="22"/>
        </w:rPr>
      </w:pPr>
      <w:r w:rsidRPr="00414C2A">
        <w:rPr>
          <w:bCs/>
          <w:sz w:val="22"/>
          <w:szCs w:val="22"/>
        </w:rPr>
        <w:t>8</w:t>
      </w:r>
      <w:r w:rsidR="000C5B3E" w:rsidRPr="00414C2A">
        <w:rPr>
          <w:bCs/>
          <w:sz w:val="22"/>
          <w:szCs w:val="22"/>
        </w:rPr>
        <w:t>.7.  В случае если обстоятельства, указанные в п.п.</w:t>
      </w:r>
      <w:r w:rsidR="007E7CFE" w:rsidRPr="00414C2A">
        <w:rPr>
          <w:bCs/>
          <w:sz w:val="22"/>
          <w:szCs w:val="22"/>
        </w:rPr>
        <w:t>8</w:t>
      </w:r>
      <w:r w:rsidR="000C5B3E" w:rsidRPr="00414C2A">
        <w:rPr>
          <w:bCs/>
          <w:sz w:val="22"/>
          <w:szCs w:val="22"/>
        </w:rPr>
        <w:t xml:space="preserve">.1. – </w:t>
      </w:r>
      <w:r w:rsidR="007E7CFE" w:rsidRPr="00414C2A">
        <w:rPr>
          <w:bCs/>
          <w:sz w:val="22"/>
          <w:szCs w:val="22"/>
        </w:rPr>
        <w:t>8</w:t>
      </w:r>
      <w:r w:rsidR="000C5B3E" w:rsidRPr="00414C2A">
        <w:rPr>
          <w:bCs/>
          <w:sz w:val="22"/>
          <w:szCs w:val="22"/>
        </w:rPr>
        <w:t xml:space="preserve">.3. настоящего Договора, при условии их подтверждения в соответствии с </w:t>
      </w:r>
      <w:proofErr w:type="spellStart"/>
      <w:r w:rsidR="000C5B3E" w:rsidRPr="00414C2A">
        <w:rPr>
          <w:bCs/>
          <w:sz w:val="22"/>
          <w:szCs w:val="22"/>
        </w:rPr>
        <w:t>п.п</w:t>
      </w:r>
      <w:proofErr w:type="spellEnd"/>
      <w:r w:rsidR="000C5B3E" w:rsidRPr="00414C2A">
        <w:rPr>
          <w:bCs/>
          <w:sz w:val="22"/>
          <w:szCs w:val="22"/>
        </w:rPr>
        <w:t xml:space="preserve">. </w:t>
      </w:r>
      <w:r w:rsidR="007E7CFE" w:rsidRPr="00414C2A">
        <w:rPr>
          <w:bCs/>
          <w:sz w:val="22"/>
          <w:szCs w:val="22"/>
        </w:rPr>
        <w:t>8</w:t>
      </w:r>
      <w:r w:rsidR="000C5B3E" w:rsidRPr="00414C2A">
        <w:rPr>
          <w:bCs/>
          <w:sz w:val="22"/>
          <w:szCs w:val="22"/>
        </w:rPr>
        <w:t xml:space="preserve">.5. – </w:t>
      </w:r>
      <w:r w:rsidR="007E7CFE" w:rsidRPr="00414C2A">
        <w:rPr>
          <w:bCs/>
          <w:sz w:val="22"/>
          <w:szCs w:val="22"/>
        </w:rPr>
        <w:t>8</w:t>
      </w:r>
      <w:r w:rsidR="000C5B3E" w:rsidRPr="00414C2A">
        <w:rPr>
          <w:bCs/>
          <w:sz w:val="22"/>
          <w:szCs w:val="22"/>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414C2A" w:rsidRDefault="00553EA5">
      <w:pPr>
        <w:tabs>
          <w:tab w:val="left" w:pos="0"/>
        </w:tabs>
        <w:jc w:val="both"/>
        <w:rPr>
          <w:sz w:val="22"/>
          <w:szCs w:val="22"/>
        </w:rPr>
      </w:pPr>
      <w:r w:rsidRPr="00414C2A">
        <w:rPr>
          <w:sz w:val="22"/>
          <w:szCs w:val="22"/>
        </w:rPr>
        <w:t>9</w:t>
      </w:r>
      <w:r w:rsidR="00677AAE" w:rsidRPr="00414C2A">
        <w:rPr>
          <w:sz w:val="22"/>
          <w:szCs w:val="22"/>
        </w:rPr>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10</w:t>
      </w:r>
      <w:r w:rsidR="00677AAE" w:rsidRPr="00414C2A">
        <w:rPr>
          <w:b/>
          <w:sz w:val="22"/>
          <w:szCs w:val="22"/>
        </w:rPr>
        <w:t>. СРОК ДЕЙСТВИЯ  ДОГОВОРА.</w:t>
      </w:r>
    </w:p>
    <w:p w:rsidR="00677AAE" w:rsidRPr="00414C2A" w:rsidRDefault="00553EA5" w:rsidP="00B73150">
      <w:pPr>
        <w:pStyle w:val="21"/>
        <w:tabs>
          <w:tab w:val="left" w:pos="0"/>
        </w:tabs>
        <w:jc w:val="both"/>
        <w:rPr>
          <w:sz w:val="22"/>
          <w:szCs w:val="22"/>
        </w:rPr>
      </w:pPr>
      <w:r w:rsidRPr="00414C2A">
        <w:rPr>
          <w:sz w:val="22"/>
          <w:szCs w:val="22"/>
        </w:rPr>
        <w:t>10</w:t>
      </w:r>
      <w:r w:rsidR="00677AAE" w:rsidRPr="00414C2A">
        <w:rPr>
          <w:sz w:val="22"/>
          <w:szCs w:val="22"/>
        </w:rPr>
        <w:t>.1. Настоящий Договор  вступает в силу с момента  подписа</w:t>
      </w:r>
      <w:r w:rsidR="008E174F">
        <w:rPr>
          <w:sz w:val="22"/>
          <w:szCs w:val="22"/>
        </w:rPr>
        <w:t>ния его Сторонами и действует  п</w:t>
      </w:r>
      <w:r w:rsidR="00677AAE" w:rsidRPr="00414C2A">
        <w:rPr>
          <w:sz w:val="22"/>
          <w:szCs w:val="22"/>
        </w:rPr>
        <w:t>о 3</w:t>
      </w:r>
      <w:r w:rsidR="00135660">
        <w:rPr>
          <w:sz w:val="22"/>
          <w:szCs w:val="22"/>
        </w:rPr>
        <w:t>1</w:t>
      </w:r>
      <w:r w:rsidR="00677AAE" w:rsidRPr="00414C2A">
        <w:rPr>
          <w:sz w:val="22"/>
          <w:szCs w:val="22"/>
        </w:rPr>
        <w:t xml:space="preserve">  </w:t>
      </w:r>
      <w:r w:rsidR="009C42B4">
        <w:rPr>
          <w:sz w:val="22"/>
          <w:szCs w:val="22"/>
        </w:rPr>
        <w:t>августа</w:t>
      </w:r>
      <w:bookmarkStart w:id="0" w:name="_GoBack"/>
      <w:bookmarkEnd w:id="0"/>
      <w:r w:rsidR="00677AAE" w:rsidRPr="00414C2A">
        <w:rPr>
          <w:sz w:val="22"/>
          <w:szCs w:val="22"/>
        </w:rPr>
        <w:t xml:space="preserve">  20</w:t>
      </w:r>
      <w:r w:rsidR="00D22480">
        <w:rPr>
          <w:sz w:val="22"/>
          <w:szCs w:val="22"/>
        </w:rPr>
        <w:t>20</w:t>
      </w:r>
      <w:r w:rsidR="00677AAE" w:rsidRPr="00414C2A">
        <w:rPr>
          <w:sz w:val="22"/>
          <w:szCs w:val="22"/>
        </w:rPr>
        <w:t xml:space="preserve"> г., а в части расчетов и гарантий – до их полного исполнения.</w:t>
      </w:r>
    </w:p>
    <w:p w:rsidR="00677AAE" w:rsidRPr="00414C2A" w:rsidRDefault="00553EA5">
      <w:pPr>
        <w:tabs>
          <w:tab w:val="left" w:pos="0"/>
        </w:tabs>
        <w:jc w:val="both"/>
        <w:rPr>
          <w:sz w:val="22"/>
          <w:szCs w:val="22"/>
        </w:rPr>
      </w:pPr>
      <w:r w:rsidRPr="00414C2A">
        <w:rPr>
          <w:sz w:val="22"/>
          <w:szCs w:val="22"/>
        </w:rPr>
        <w:t>10</w:t>
      </w:r>
      <w:r w:rsidR="00677AAE" w:rsidRPr="00414C2A">
        <w:rPr>
          <w:sz w:val="22"/>
          <w:szCs w:val="22"/>
        </w:rPr>
        <w:t>.2. Договор составлен в двух экземплярах на русском языке имеющих одинаковую  юридическую силу.</w:t>
      </w:r>
    </w:p>
    <w:p w:rsidR="00677AAE" w:rsidRPr="00414C2A" w:rsidRDefault="00553EA5" w:rsidP="00494779">
      <w:pPr>
        <w:tabs>
          <w:tab w:val="left" w:pos="0"/>
        </w:tabs>
        <w:jc w:val="both"/>
        <w:rPr>
          <w:sz w:val="22"/>
          <w:szCs w:val="22"/>
        </w:rPr>
      </w:pPr>
      <w:r w:rsidRPr="00414C2A">
        <w:rPr>
          <w:sz w:val="22"/>
          <w:szCs w:val="22"/>
        </w:rPr>
        <w:t>10</w:t>
      </w:r>
      <w:r w:rsidR="00677AAE" w:rsidRPr="00414C2A">
        <w:rPr>
          <w:sz w:val="22"/>
          <w:szCs w:val="22"/>
        </w:rPr>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677AAE" w:rsidRPr="00414C2A" w:rsidRDefault="00677AAE" w:rsidP="00494779">
      <w:pPr>
        <w:tabs>
          <w:tab w:val="left" w:pos="0"/>
        </w:tabs>
        <w:jc w:val="center"/>
        <w:rPr>
          <w:b/>
          <w:bCs/>
          <w:sz w:val="22"/>
          <w:szCs w:val="22"/>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414C2A" w:rsidRDefault="00F52ABF" w:rsidP="000C5B3E">
      <w:pPr>
        <w:pStyle w:val="Text"/>
        <w:spacing w:after="0"/>
        <w:jc w:val="both"/>
        <w:rPr>
          <w:sz w:val="22"/>
          <w:szCs w:val="22"/>
          <w:lang w:val="ru-RU"/>
        </w:rPr>
      </w:pPr>
      <w:r w:rsidRPr="00414C2A">
        <w:rPr>
          <w:sz w:val="22"/>
          <w:szCs w:val="22"/>
          <w:lang w:val="ru-RU"/>
        </w:rPr>
        <w:t>1</w:t>
      </w:r>
      <w:r w:rsidR="00553EA5" w:rsidRPr="00414C2A">
        <w:rPr>
          <w:sz w:val="22"/>
          <w:szCs w:val="22"/>
          <w:lang w:val="ru-RU"/>
        </w:rPr>
        <w:t>1</w:t>
      </w:r>
      <w:r w:rsidR="000C5B3E" w:rsidRPr="00414C2A">
        <w:rPr>
          <w:sz w:val="22"/>
          <w:szCs w:val="22"/>
          <w:lang w:val="ru-RU"/>
        </w:rPr>
        <w:t xml:space="preserve">.1. </w:t>
      </w:r>
      <w:proofErr w:type="gramStart"/>
      <w:r w:rsidR="000C5B3E" w:rsidRPr="00414C2A">
        <w:rPr>
          <w:sz w:val="22"/>
          <w:szCs w:val="22"/>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.2. </w:t>
      </w:r>
      <w:proofErr w:type="gramStart"/>
      <w:r w:rsidR="000C5B3E" w:rsidRPr="00414C2A">
        <w:rPr>
          <w:color w:val="auto"/>
          <w:szCs w:val="22"/>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.3. </w:t>
      </w:r>
      <w:proofErr w:type="gramStart"/>
      <w:r w:rsidR="000C5B3E" w:rsidRPr="00414C2A">
        <w:rPr>
          <w:color w:val="auto"/>
          <w:szCs w:val="22"/>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414C2A" w:rsidRDefault="000C5B3E" w:rsidP="000C5B3E">
      <w:pPr>
        <w:pStyle w:val="31"/>
        <w:rPr>
          <w:i/>
          <w:color w:val="auto"/>
          <w:szCs w:val="22"/>
        </w:rPr>
      </w:pPr>
      <w:r w:rsidRPr="00414C2A">
        <w:rPr>
          <w:color w:val="auto"/>
          <w:szCs w:val="22"/>
        </w:rPr>
        <w:t>Под действиями работника, осуществляемыми в пользу стимулирующей его Стороны, понимаются:</w:t>
      </w:r>
    </w:p>
    <w:p w:rsidR="000C5B3E" w:rsidRPr="00414C2A" w:rsidRDefault="000C5B3E" w:rsidP="000C5B3E">
      <w:pPr>
        <w:pStyle w:val="31"/>
        <w:rPr>
          <w:i/>
          <w:color w:val="auto"/>
          <w:szCs w:val="22"/>
        </w:rPr>
      </w:pPr>
      <w:r w:rsidRPr="00414C2A">
        <w:rPr>
          <w:color w:val="auto"/>
          <w:szCs w:val="22"/>
        </w:rPr>
        <w:t>предоставление неоправданных преимуществ по сравнению с другими контрагентами;</w:t>
      </w:r>
    </w:p>
    <w:p w:rsidR="000C5B3E" w:rsidRPr="00414C2A" w:rsidRDefault="000C5B3E" w:rsidP="000C5B3E">
      <w:pPr>
        <w:pStyle w:val="31"/>
        <w:rPr>
          <w:i/>
          <w:color w:val="auto"/>
          <w:szCs w:val="22"/>
        </w:rPr>
      </w:pPr>
      <w:r w:rsidRPr="00414C2A">
        <w:rPr>
          <w:color w:val="auto"/>
          <w:szCs w:val="22"/>
        </w:rPr>
        <w:t>предоставление каких-либо гарантий;</w:t>
      </w:r>
    </w:p>
    <w:p w:rsidR="000C5B3E" w:rsidRPr="00414C2A" w:rsidRDefault="000C5B3E" w:rsidP="000C5B3E">
      <w:pPr>
        <w:pStyle w:val="31"/>
        <w:rPr>
          <w:i/>
          <w:color w:val="auto"/>
          <w:szCs w:val="22"/>
        </w:rPr>
      </w:pPr>
      <w:r w:rsidRPr="00414C2A">
        <w:rPr>
          <w:color w:val="auto"/>
          <w:szCs w:val="22"/>
        </w:rPr>
        <w:t>ускорение существующих процедур;</w:t>
      </w:r>
    </w:p>
    <w:p w:rsidR="000C5B3E" w:rsidRPr="00414C2A" w:rsidRDefault="000C5B3E" w:rsidP="000C5B3E">
      <w:pPr>
        <w:pStyle w:val="31"/>
        <w:rPr>
          <w:i/>
          <w:color w:val="auto"/>
          <w:szCs w:val="22"/>
        </w:rPr>
      </w:pPr>
      <w:r w:rsidRPr="00414C2A">
        <w:rPr>
          <w:color w:val="auto"/>
          <w:szCs w:val="22"/>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414C2A">
        <w:rPr>
          <w:color w:val="auto"/>
          <w:szCs w:val="22"/>
        </w:rPr>
        <w:t>с  даты  направления</w:t>
      </w:r>
      <w:proofErr w:type="gramEnd"/>
      <w:r w:rsidR="000C5B3E" w:rsidRPr="00414C2A">
        <w:rPr>
          <w:color w:val="auto"/>
          <w:szCs w:val="22"/>
        </w:rPr>
        <w:t xml:space="preserve"> письменного уведомления.</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.5. </w:t>
      </w:r>
      <w:proofErr w:type="gramStart"/>
      <w:r w:rsidR="000C5B3E" w:rsidRPr="00414C2A">
        <w:rPr>
          <w:color w:val="auto"/>
          <w:szCs w:val="22"/>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414C2A">
        <w:rPr>
          <w:color w:val="auto"/>
          <w:szCs w:val="22"/>
        </w:rPr>
        <w:t xml:space="preserve"> доходов, полученных преступным путем.</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414C2A" w:rsidRDefault="00553EA5" w:rsidP="000C5B3E">
      <w:pPr>
        <w:pStyle w:val="230"/>
        <w:rPr>
          <w:b w:val="0"/>
          <w:bCs/>
          <w:sz w:val="22"/>
          <w:szCs w:val="22"/>
        </w:rPr>
      </w:pPr>
      <w:r w:rsidRPr="00414C2A">
        <w:rPr>
          <w:b w:val="0"/>
          <w:sz w:val="22"/>
          <w:szCs w:val="22"/>
        </w:rPr>
        <w:lastRenderedPageBreak/>
        <w:t>11</w:t>
      </w:r>
      <w:r w:rsidR="000C5B3E" w:rsidRPr="00414C2A">
        <w:rPr>
          <w:b w:val="0"/>
          <w:sz w:val="22"/>
          <w:szCs w:val="22"/>
        </w:rPr>
        <w:t xml:space="preserve">.7. </w:t>
      </w:r>
      <w:proofErr w:type="gramStart"/>
      <w:r w:rsidR="000C5B3E" w:rsidRPr="00414C2A">
        <w:rPr>
          <w:b w:val="0"/>
          <w:sz w:val="22"/>
          <w:szCs w:val="22"/>
        </w:rPr>
        <w:t xml:space="preserve">В  целях  проведения  антикоррупционных   проверок </w:t>
      </w:r>
      <w:r w:rsidR="005B0757">
        <w:rPr>
          <w:b w:val="0"/>
          <w:sz w:val="22"/>
          <w:szCs w:val="22"/>
        </w:rPr>
        <w:t>_________</w:t>
      </w:r>
      <w:r w:rsidR="000C5B3E" w:rsidRPr="00414C2A">
        <w:rPr>
          <w:sz w:val="22"/>
          <w:szCs w:val="22"/>
        </w:rPr>
        <w:t xml:space="preserve">  </w:t>
      </w:r>
      <w:r w:rsidR="000C5B3E" w:rsidRPr="00414C2A">
        <w:rPr>
          <w:b w:val="0"/>
          <w:sz w:val="22"/>
          <w:szCs w:val="22"/>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5B0757">
        <w:rPr>
          <w:b w:val="0"/>
          <w:sz w:val="22"/>
          <w:szCs w:val="22"/>
        </w:rPr>
        <w:t>________</w:t>
      </w:r>
      <w:r w:rsidR="000C5B3E" w:rsidRPr="00414C2A">
        <w:rPr>
          <w:b w:val="0"/>
          <w:sz w:val="22"/>
          <w:szCs w:val="22"/>
        </w:rPr>
        <w:t xml:space="preserve">,  включая бенефициаров (в том числе, конечных) по форме согласно  Приложению № </w:t>
      </w:r>
      <w:r w:rsidR="008D3E18">
        <w:rPr>
          <w:b w:val="0"/>
          <w:sz w:val="22"/>
          <w:szCs w:val="22"/>
        </w:rPr>
        <w:t>1</w:t>
      </w:r>
      <w:r w:rsidR="000C5B3E" w:rsidRPr="00414C2A">
        <w:rPr>
          <w:b w:val="0"/>
          <w:sz w:val="22"/>
          <w:szCs w:val="22"/>
        </w:rPr>
        <w:t xml:space="preserve">  к настоящему Договору    с   приложением подтверждающих документов (далее – Информация). </w:t>
      </w:r>
      <w:proofErr w:type="gramEnd"/>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.8. В </w:t>
      </w:r>
      <w:proofErr w:type="gramStart"/>
      <w:r w:rsidR="000C5B3E" w:rsidRPr="00414C2A">
        <w:rPr>
          <w:color w:val="auto"/>
          <w:szCs w:val="22"/>
        </w:rPr>
        <w:t>случае</w:t>
      </w:r>
      <w:proofErr w:type="gramEnd"/>
      <w:r w:rsidR="000C5B3E" w:rsidRPr="00414C2A">
        <w:rPr>
          <w:color w:val="auto"/>
          <w:szCs w:val="22"/>
        </w:rPr>
        <w:t xml:space="preserve"> изменений в цепочке</w:t>
      </w:r>
      <w:r w:rsidR="001A4E3E">
        <w:rPr>
          <w:color w:val="auto"/>
          <w:szCs w:val="22"/>
        </w:rPr>
        <w:t xml:space="preserve"> собственников</w:t>
      </w:r>
      <w:r w:rsidR="001A4E3E" w:rsidRPr="001A4E3E">
        <w:rPr>
          <w:color w:val="auto"/>
          <w:szCs w:val="22"/>
        </w:rPr>
        <w:t xml:space="preserve"> </w:t>
      </w:r>
      <w:r w:rsidR="005B0757">
        <w:rPr>
          <w:color w:val="auto"/>
          <w:szCs w:val="22"/>
        </w:rPr>
        <w:t>_________</w:t>
      </w:r>
      <w:r w:rsidR="000C5B3E" w:rsidRPr="00414C2A">
        <w:rPr>
          <w:color w:val="auto"/>
          <w:szCs w:val="22"/>
        </w:rPr>
        <w:t xml:space="preserve">,  включая бенефициаров (в том числе, конечных) и (или) в исполнительных органах </w:t>
      </w:r>
      <w:r w:rsidR="005B0757">
        <w:rPr>
          <w:color w:val="auto"/>
          <w:szCs w:val="22"/>
        </w:rPr>
        <w:t>_________</w:t>
      </w:r>
      <w:r w:rsidR="000C5B3E" w:rsidRPr="00414C2A">
        <w:rPr>
          <w:color w:val="auto"/>
          <w:szCs w:val="22"/>
        </w:rPr>
        <w:t>,</w:t>
      </w:r>
      <w:r w:rsidR="000C5B3E" w:rsidRPr="00414C2A">
        <w:rPr>
          <w:b/>
          <w:color w:val="auto"/>
          <w:szCs w:val="22"/>
        </w:rPr>
        <w:t xml:space="preserve">  </w:t>
      </w:r>
      <w:r w:rsidR="000C5B3E" w:rsidRPr="00414C2A">
        <w:rPr>
          <w:color w:val="auto"/>
          <w:szCs w:val="22"/>
        </w:rPr>
        <w:t>обязуется  в течение (5) пяти рабочих дней с даты внесения таких изменений предоставить соответствующую  информацию ЧАО «ЛИНИК».</w:t>
      </w:r>
    </w:p>
    <w:p w:rsidR="000C5B3E" w:rsidRPr="00414C2A" w:rsidRDefault="000C5B3E" w:rsidP="000C5B3E">
      <w:pPr>
        <w:pStyle w:val="31"/>
        <w:rPr>
          <w:i/>
          <w:color w:val="auto"/>
          <w:szCs w:val="22"/>
        </w:rPr>
      </w:pPr>
      <w:r w:rsidRPr="00414C2A">
        <w:rPr>
          <w:color w:val="auto"/>
          <w:szCs w:val="22"/>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414C2A" w:rsidRDefault="000C5B3E" w:rsidP="000C5B3E">
      <w:pPr>
        <w:pStyle w:val="31"/>
        <w:rPr>
          <w:i/>
          <w:color w:val="auto"/>
          <w:szCs w:val="22"/>
        </w:rPr>
      </w:pPr>
      <w:r w:rsidRPr="00414C2A">
        <w:rPr>
          <w:color w:val="auto"/>
          <w:szCs w:val="22"/>
        </w:rPr>
        <w:t>Указанное в настоящем пункте условие является существенным условием настоящего Договора в соответствии со ст. 180 ХК Украины.</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414C2A" w:rsidRDefault="00553EA5" w:rsidP="000C5B3E">
      <w:pPr>
        <w:pStyle w:val="31"/>
        <w:rPr>
          <w:i/>
          <w:color w:val="auto"/>
          <w:szCs w:val="22"/>
        </w:rPr>
      </w:pPr>
      <w:r w:rsidRPr="00414C2A">
        <w:rPr>
          <w:color w:val="auto"/>
          <w:szCs w:val="22"/>
        </w:rPr>
        <w:t>11</w:t>
      </w:r>
      <w:r w:rsidR="000C5B3E" w:rsidRPr="00414C2A">
        <w:rPr>
          <w:color w:val="auto"/>
          <w:szCs w:val="22"/>
        </w:rPr>
        <w:t xml:space="preserve">.10. </w:t>
      </w:r>
      <w:proofErr w:type="gramStart"/>
      <w:r w:rsidR="000C5B3E" w:rsidRPr="00414C2A">
        <w:rPr>
          <w:color w:val="auto"/>
          <w:szCs w:val="22"/>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414C2A" w:rsidRDefault="000C5B3E" w:rsidP="000C5B3E">
      <w:pPr>
        <w:tabs>
          <w:tab w:val="left" w:pos="0"/>
        </w:tabs>
        <w:jc w:val="both"/>
        <w:rPr>
          <w:b/>
          <w:bCs/>
          <w:sz w:val="22"/>
          <w:szCs w:val="22"/>
        </w:rPr>
      </w:pPr>
      <w:r w:rsidRPr="00414C2A">
        <w:rPr>
          <w:sz w:val="22"/>
          <w:szCs w:val="22"/>
        </w:rPr>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9E4BFA" w:rsidRPr="00414C2A" w:rsidRDefault="005B0757" w:rsidP="005B0757">
            <w:pPr>
              <w:rPr>
                <w:sz w:val="22"/>
                <w:szCs w:val="22"/>
              </w:rPr>
            </w:pPr>
            <w:r>
              <w:rPr>
                <w:sz w:val="22"/>
                <w:szCs w:val="22"/>
              </w:rPr>
              <w:t>_____________</w:t>
            </w:r>
          </w:p>
          <w:p w:rsidR="009E4BFA" w:rsidRDefault="009E4BFA"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Default="005B0757" w:rsidP="009E4BFA">
            <w:pPr>
              <w:rPr>
                <w:b/>
                <w:sz w:val="16"/>
                <w:szCs w:val="16"/>
              </w:rPr>
            </w:pPr>
          </w:p>
          <w:p w:rsidR="005B0757" w:rsidRPr="00DA68BD" w:rsidRDefault="005B0757" w:rsidP="009E4BFA">
            <w:pPr>
              <w:rPr>
                <w:b/>
                <w:sz w:val="16"/>
                <w:szCs w:val="16"/>
              </w:rPr>
            </w:pPr>
          </w:p>
          <w:p w:rsidR="009E4BFA" w:rsidRPr="00414C2A" w:rsidRDefault="005B0757" w:rsidP="009E4BFA">
            <w:pPr>
              <w:rPr>
                <w:b/>
                <w:sz w:val="22"/>
                <w:szCs w:val="22"/>
              </w:rPr>
            </w:pPr>
            <w:r>
              <w:rPr>
                <w:b/>
                <w:sz w:val="22"/>
                <w:szCs w:val="22"/>
              </w:rPr>
              <w:t>ХХХХХ</w:t>
            </w:r>
          </w:p>
          <w:p w:rsidR="009E4BFA" w:rsidRPr="00414C2A" w:rsidRDefault="009E4BFA" w:rsidP="009E4BFA">
            <w:pPr>
              <w:rPr>
                <w:b/>
                <w:sz w:val="22"/>
                <w:szCs w:val="22"/>
              </w:rPr>
            </w:pPr>
          </w:p>
          <w:p w:rsidR="009E4BFA" w:rsidRPr="00414C2A" w:rsidRDefault="009E4BFA" w:rsidP="009E4BFA">
            <w:pPr>
              <w:rPr>
                <w:b/>
                <w:sz w:val="22"/>
                <w:szCs w:val="22"/>
              </w:rPr>
            </w:pPr>
            <w:r w:rsidRPr="00414C2A">
              <w:rPr>
                <w:b/>
                <w:sz w:val="22"/>
                <w:szCs w:val="22"/>
              </w:rPr>
              <w:t xml:space="preserve">______________  </w:t>
            </w:r>
            <w:r w:rsidR="005B0757">
              <w:rPr>
                <w:b/>
                <w:sz w:val="22"/>
                <w:szCs w:val="22"/>
              </w:rPr>
              <w:t>ХХХХХ</w:t>
            </w:r>
          </w:p>
          <w:p w:rsidR="00677AAE" w:rsidRPr="00414C2A" w:rsidRDefault="009E4BFA" w:rsidP="009E4BFA">
            <w:pPr>
              <w:rPr>
                <w:b/>
                <w:sz w:val="22"/>
                <w:szCs w:val="22"/>
              </w:rPr>
            </w:pPr>
            <w:proofErr w:type="spellStart"/>
            <w:r w:rsidRPr="00414C2A">
              <w:rPr>
                <w:sz w:val="22"/>
                <w:szCs w:val="22"/>
              </w:rPr>
              <w:t>м.п</w:t>
            </w:r>
            <w:proofErr w:type="spellEnd"/>
            <w:r w:rsidRPr="00414C2A">
              <w:rPr>
                <w:sz w:val="22"/>
                <w:szCs w:val="22"/>
              </w:rPr>
              <w:t>.</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D71833">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w:t>
            </w:r>
            <w:r w:rsidR="00D22480" w:rsidRPr="00EF44C7">
              <w:rPr>
                <w:b w:val="0"/>
                <w:sz w:val="22"/>
                <w:szCs w:val="22"/>
                <w:lang w:val="en-US"/>
              </w:rPr>
              <w:t>UA</w:t>
            </w:r>
            <w:r w:rsidR="00D22480" w:rsidRPr="00EF44C7">
              <w:rPr>
                <w:b w:val="0"/>
                <w:sz w:val="22"/>
                <w:szCs w:val="22"/>
                <w:lang w:val="uk-UA"/>
              </w:rPr>
              <w:t>903005280000026007001301071</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135660" w:rsidRDefault="00135660"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7D6ED9">
              <w:rPr>
                <w:sz w:val="22"/>
                <w:szCs w:val="22"/>
              </w:rPr>
              <w:t xml:space="preserve"> И.В. Бойко</w:t>
            </w:r>
          </w:p>
          <w:p w:rsidR="00677AAE" w:rsidRPr="00414C2A" w:rsidRDefault="00C008BC" w:rsidP="00C008BC">
            <w:pPr>
              <w:pStyle w:val="BodyText21"/>
              <w:rPr>
                <w:b w:val="0"/>
                <w:sz w:val="22"/>
                <w:szCs w:val="22"/>
              </w:rPr>
            </w:pPr>
            <w:r w:rsidRPr="00414C2A">
              <w:rPr>
                <w:sz w:val="22"/>
                <w:szCs w:val="22"/>
              </w:rPr>
              <w:t xml:space="preserve"> </w:t>
            </w:r>
            <w:proofErr w:type="spellStart"/>
            <w:r w:rsidRPr="00414C2A">
              <w:rPr>
                <w:b w:val="0"/>
                <w:sz w:val="22"/>
                <w:szCs w:val="22"/>
              </w:rPr>
              <w:t>м.п</w:t>
            </w:r>
            <w:proofErr w:type="spellEnd"/>
            <w:r w:rsidRPr="00414C2A">
              <w:rPr>
                <w:b w:val="0"/>
                <w:sz w:val="22"/>
                <w:szCs w:val="22"/>
              </w:rPr>
              <w:t>.</w:t>
            </w:r>
          </w:p>
        </w:tc>
      </w:tr>
    </w:tbl>
    <w:p w:rsidR="00677AAE" w:rsidRPr="008C34D9" w:rsidRDefault="00677AAE" w:rsidP="00ED5FEB">
      <w:pPr>
        <w:tabs>
          <w:tab w:val="left" w:pos="1665"/>
        </w:tabs>
        <w:rPr>
          <w:sz w:val="23"/>
          <w:szCs w:val="23"/>
        </w:rPr>
      </w:pPr>
    </w:p>
    <w:p w:rsidR="00677AAE" w:rsidRDefault="00677AAE" w:rsidP="00ED5FEB">
      <w:pPr>
        <w:jc w:val="center"/>
        <w:rPr>
          <w:sz w:val="23"/>
          <w:szCs w:val="23"/>
        </w:rPr>
      </w:pPr>
    </w:p>
    <w:p w:rsidR="00D43CB5" w:rsidRDefault="00D43CB5" w:rsidP="00EC1902">
      <w:pPr>
        <w:ind w:left="6120"/>
        <w:rPr>
          <w:b/>
        </w:rPr>
      </w:pPr>
    </w:p>
    <w:p w:rsidR="0019402D" w:rsidRDefault="0019402D" w:rsidP="00EC1902">
      <w:pPr>
        <w:ind w:left="6120"/>
        <w:rPr>
          <w:b/>
        </w:rPr>
      </w:pPr>
    </w:p>
    <w:p w:rsidR="0019402D" w:rsidRDefault="0019402D" w:rsidP="00EC1902">
      <w:pPr>
        <w:ind w:left="6120"/>
        <w:rPr>
          <w:b/>
        </w:rPr>
      </w:pPr>
    </w:p>
    <w:p w:rsidR="0019402D" w:rsidRDefault="0019402D" w:rsidP="00EC1902">
      <w:pPr>
        <w:ind w:left="6120"/>
        <w:rPr>
          <w:b/>
        </w:rPr>
      </w:pPr>
    </w:p>
    <w:p w:rsidR="0019402D" w:rsidRDefault="0019402D" w:rsidP="00EC1902">
      <w:pPr>
        <w:ind w:left="6120"/>
        <w:rPr>
          <w:b/>
        </w:rPr>
      </w:pPr>
    </w:p>
    <w:p w:rsidR="00135660" w:rsidRDefault="00135660" w:rsidP="00EC1902">
      <w:pPr>
        <w:ind w:left="6120"/>
        <w:rPr>
          <w:b/>
        </w:rPr>
      </w:pPr>
    </w:p>
    <w:p w:rsidR="00135660" w:rsidRDefault="00135660" w:rsidP="00EC1902">
      <w:pPr>
        <w:ind w:left="6120"/>
        <w:rPr>
          <w:b/>
        </w:rPr>
      </w:pPr>
    </w:p>
    <w:p w:rsidR="00135660" w:rsidRDefault="00135660" w:rsidP="00EC1902">
      <w:pPr>
        <w:ind w:left="6120"/>
        <w:rPr>
          <w:b/>
        </w:rPr>
      </w:pPr>
    </w:p>
    <w:p w:rsidR="00D22480" w:rsidRDefault="00D22480" w:rsidP="00EC1902">
      <w:pPr>
        <w:ind w:left="6120"/>
        <w:rPr>
          <w:b/>
        </w:rPr>
      </w:pPr>
    </w:p>
    <w:p w:rsidR="005B0757" w:rsidRDefault="005B0757" w:rsidP="00EC1902">
      <w:pPr>
        <w:ind w:left="6120"/>
        <w:rPr>
          <w:b/>
        </w:rPr>
      </w:pPr>
    </w:p>
    <w:p w:rsidR="0019402D" w:rsidRDefault="0019402D" w:rsidP="00EC1902">
      <w:pPr>
        <w:ind w:left="6120"/>
        <w:rPr>
          <w:b/>
        </w:rPr>
      </w:pPr>
    </w:p>
    <w:p w:rsidR="00D43CB5" w:rsidRDefault="00D43CB5" w:rsidP="00EC1902">
      <w:pPr>
        <w:ind w:left="6120"/>
        <w:rPr>
          <w:b/>
        </w:rPr>
      </w:pPr>
    </w:p>
    <w:p w:rsidR="00C9285B" w:rsidRPr="00750A1C" w:rsidRDefault="00C9285B" w:rsidP="00C9285B">
      <w:pPr>
        <w:ind w:left="6120"/>
        <w:rPr>
          <w:b/>
        </w:rPr>
      </w:pPr>
      <w:r w:rsidRPr="00750A1C">
        <w:rPr>
          <w:b/>
        </w:rPr>
        <w:lastRenderedPageBreak/>
        <w:t>Приложение № 1</w:t>
      </w:r>
    </w:p>
    <w:p w:rsidR="00C9285B" w:rsidRPr="009B07FA" w:rsidRDefault="00C9285B" w:rsidP="00C9285B">
      <w:pPr>
        <w:ind w:left="6120"/>
        <w:rPr>
          <w:i/>
        </w:rPr>
      </w:pPr>
      <w:r w:rsidRPr="009B07FA">
        <w:rPr>
          <w:i/>
        </w:rPr>
        <w:t>к Договору № ___________</w:t>
      </w:r>
    </w:p>
    <w:p w:rsidR="00C9285B" w:rsidRPr="00750A1C" w:rsidRDefault="00C9285B" w:rsidP="00C9285B">
      <w:pPr>
        <w:ind w:left="6120"/>
        <w:rPr>
          <w:b/>
        </w:rPr>
      </w:pPr>
      <w:r w:rsidRPr="009B07FA">
        <w:rPr>
          <w:i/>
        </w:rPr>
        <w:t>от «___» _______________ 2020г.</w:t>
      </w:r>
    </w:p>
    <w:p w:rsidR="00C9285B" w:rsidRPr="00750A1C" w:rsidRDefault="00C9285B" w:rsidP="00C9285B">
      <w:pPr>
        <w:jc w:val="center"/>
        <w:rPr>
          <w:b/>
        </w:rPr>
      </w:pPr>
    </w:p>
    <w:tbl>
      <w:tblPr>
        <w:tblW w:w="10080" w:type="dxa"/>
        <w:tblInd w:w="93" w:type="dxa"/>
        <w:tblLook w:val="04A0" w:firstRow="1" w:lastRow="0" w:firstColumn="1" w:lastColumn="0" w:noHBand="0" w:noVBand="1"/>
      </w:tblPr>
      <w:tblGrid>
        <w:gridCol w:w="10080"/>
      </w:tblGrid>
      <w:tr w:rsidR="00C9285B" w:rsidRPr="00750A1C" w:rsidTr="00C9285B">
        <w:trPr>
          <w:trHeight w:val="825"/>
        </w:trPr>
        <w:tc>
          <w:tcPr>
            <w:tcW w:w="10080" w:type="dxa"/>
            <w:tcBorders>
              <w:top w:val="nil"/>
              <w:left w:val="nil"/>
              <w:bottom w:val="nil"/>
              <w:right w:val="nil"/>
            </w:tcBorders>
            <w:shd w:val="clear" w:color="auto" w:fill="auto"/>
            <w:vAlign w:val="center"/>
            <w:hideMark/>
          </w:tcPr>
          <w:p w:rsidR="00C9285B" w:rsidRPr="00750A1C" w:rsidRDefault="00C9285B" w:rsidP="00C9285B">
            <w:pPr>
              <w:jc w:val="center"/>
              <w:rPr>
                <w:b/>
                <w:bCs/>
              </w:rPr>
            </w:pPr>
            <w:r w:rsidRPr="00750A1C">
              <w:rPr>
                <w:b/>
                <w:bCs/>
              </w:rPr>
              <w:t xml:space="preserve">Информация о цепочке собственников контрагента, включая бенефициаров (в том числе, конечных)    </w:t>
            </w:r>
          </w:p>
          <w:p w:rsidR="00C9285B" w:rsidRPr="00750A1C" w:rsidRDefault="00C9285B" w:rsidP="00C9285B">
            <w:pPr>
              <w:jc w:val="center"/>
              <w:rPr>
                <w:b/>
                <w:bCs/>
              </w:rPr>
            </w:pPr>
            <w:r w:rsidRPr="00750A1C">
              <w:rPr>
                <w:b/>
                <w:bCs/>
              </w:rPr>
              <w:t xml:space="preserve">              (по состоянию на "___" ________ 20__ г.</w:t>
            </w:r>
            <w:proofErr w:type="gramStart"/>
            <w:r w:rsidRPr="00750A1C">
              <w:rPr>
                <w:b/>
                <w:bCs/>
              </w:rPr>
              <w:t xml:space="preserve"> )</w:t>
            </w:r>
            <w:proofErr w:type="gramEnd"/>
          </w:p>
        </w:tc>
      </w:tr>
    </w:tbl>
    <w:p w:rsidR="00C9285B" w:rsidRPr="00750A1C" w:rsidRDefault="00C9285B" w:rsidP="00C9285B">
      <w:pPr>
        <w:tabs>
          <w:tab w:val="left" w:pos="7764"/>
        </w:tabs>
      </w:pPr>
    </w:p>
    <w:p w:rsidR="00C9285B" w:rsidRPr="00750A1C" w:rsidRDefault="00C9285B" w:rsidP="00C9285B">
      <w:pPr>
        <w:tabs>
          <w:tab w:val="left" w:pos="7764"/>
        </w:tabs>
      </w:pPr>
    </w:p>
    <w:p w:rsidR="00C9285B" w:rsidRPr="00750A1C" w:rsidRDefault="00C9285B" w:rsidP="00C9285B">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C9285B" w:rsidRPr="00750A1C" w:rsidTr="00C9285B">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C9285B" w:rsidRPr="00750A1C" w:rsidRDefault="00C9285B" w:rsidP="00C9285B">
            <w:pPr>
              <w:jc w:val="center"/>
            </w:pPr>
            <w:r w:rsidRPr="00750A1C">
              <w:t xml:space="preserve">№ </w:t>
            </w:r>
            <w:proofErr w:type="gramStart"/>
            <w:r w:rsidRPr="00750A1C">
              <w:t>п</w:t>
            </w:r>
            <w:proofErr w:type="gramEnd"/>
            <w:r w:rsidRPr="00750A1C">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 xml:space="preserve">Наименование контрагента ЧАО "ЛИНИК"                                             </w:t>
            </w:r>
            <w:r w:rsidRPr="00750A1C">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 xml:space="preserve">Информация о цепочке собственников контрагента, включая бенефициаров (в том числе конечных)                                                                    </w:t>
            </w:r>
            <w:r w:rsidRPr="00750A1C">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C9285B" w:rsidRPr="00750A1C" w:rsidRDefault="00C9285B" w:rsidP="00C9285B">
            <w:pPr>
              <w:jc w:val="center"/>
            </w:pPr>
            <w:r w:rsidRPr="00750A1C">
              <w:t xml:space="preserve">Подтверждающие документы             </w:t>
            </w:r>
            <w:r w:rsidRPr="00750A1C">
              <w:rPr>
                <w:color w:val="0000FF"/>
              </w:rPr>
              <w:t xml:space="preserve"> (наименование, реквизиты)</w:t>
            </w:r>
          </w:p>
        </w:tc>
      </w:tr>
      <w:tr w:rsidR="00C9285B" w:rsidRPr="00750A1C" w:rsidTr="00C9285B">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1</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2</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3</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4</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jc w:val="center"/>
            </w:pPr>
            <w:r w:rsidRPr="00750A1C">
              <w:t>5</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r w:rsidR="00C9285B" w:rsidRPr="00750A1C" w:rsidTr="00C9285B">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C9285B" w:rsidRPr="00750A1C" w:rsidRDefault="00C9285B" w:rsidP="00C9285B">
            <w:pPr>
              <w:rPr>
                <w:rFonts w:ascii="Arial CYR" w:hAnsi="Arial CYR"/>
              </w:rPr>
            </w:pPr>
            <w:r w:rsidRPr="00750A1C">
              <w:rPr>
                <w:rFonts w:ascii="Arial CYR" w:hAnsi="Arial CYR"/>
              </w:rPr>
              <w:t> </w:t>
            </w:r>
          </w:p>
        </w:tc>
      </w:tr>
    </w:tbl>
    <w:p w:rsidR="00C9285B" w:rsidRPr="00750A1C" w:rsidRDefault="00C9285B" w:rsidP="00C9285B">
      <w:pPr>
        <w:spacing w:before="120"/>
        <w:ind w:left="357"/>
      </w:pPr>
    </w:p>
    <w:p w:rsidR="00C9285B" w:rsidRPr="00750A1C" w:rsidRDefault="00C9285B" w:rsidP="00C9285B">
      <w:pPr>
        <w:spacing w:before="120"/>
        <w:ind w:left="357"/>
      </w:pPr>
    </w:p>
    <w:tbl>
      <w:tblPr>
        <w:tblW w:w="21304" w:type="dxa"/>
        <w:tblLook w:val="0000" w:firstRow="0" w:lastRow="0" w:firstColumn="0" w:lastColumn="0" w:noHBand="0" w:noVBand="0"/>
      </w:tblPr>
      <w:tblGrid>
        <w:gridCol w:w="5389"/>
        <w:gridCol w:w="5389"/>
        <w:gridCol w:w="5389"/>
        <w:gridCol w:w="5137"/>
      </w:tblGrid>
      <w:tr w:rsidR="00C9285B" w:rsidRPr="00750A1C" w:rsidTr="00C9285B">
        <w:trPr>
          <w:trHeight w:val="306"/>
        </w:trPr>
        <w:tc>
          <w:tcPr>
            <w:tcW w:w="5389" w:type="dxa"/>
          </w:tcPr>
          <w:p w:rsidR="00C9285B" w:rsidRPr="00750A1C" w:rsidRDefault="00C9285B" w:rsidP="00C9285B">
            <w:pPr>
              <w:overflowPunct w:val="0"/>
              <w:autoSpaceDE w:val="0"/>
              <w:autoSpaceDN w:val="0"/>
              <w:adjustRightInd w:val="0"/>
              <w:jc w:val="both"/>
              <w:textAlignment w:val="baseline"/>
              <w:rPr>
                <w:b/>
              </w:rPr>
            </w:pPr>
            <w:r w:rsidRPr="00750A1C">
              <w:rPr>
                <w:b/>
              </w:rPr>
              <w:t>ОТ ПОКУПАТЕЛЯ:</w:t>
            </w:r>
          </w:p>
          <w:p w:rsidR="00C9285B" w:rsidRPr="00750A1C"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Default="00C9285B" w:rsidP="00C9285B">
            <w:pPr>
              <w:overflowPunct w:val="0"/>
              <w:autoSpaceDE w:val="0"/>
              <w:autoSpaceDN w:val="0"/>
              <w:adjustRightInd w:val="0"/>
              <w:jc w:val="both"/>
              <w:textAlignment w:val="baseline"/>
              <w:rPr>
                <w:b/>
              </w:rPr>
            </w:pPr>
            <w:r w:rsidRPr="00EC1902">
              <w:rPr>
                <w:b/>
              </w:rPr>
              <w:t xml:space="preserve">_________________ </w:t>
            </w:r>
            <w:r w:rsidR="005B0757">
              <w:rPr>
                <w:b/>
              </w:rPr>
              <w:t>ХХХХХ</w:t>
            </w:r>
          </w:p>
          <w:p w:rsidR="00C9285B" w:rsidRPr="009B07FA" w:rsidRDefault="00C9285B" w:rsidP="00C9285B">
            <w:pPr>
              <w:overflowPunct w:val="0"/>
              <w:autoSpaceDE w:val="0"/>
              <w:autoSpaceDN w:val="0"/>
              <w:adjustRightInd w:val="0"/>
              <w:jc w:val="both"/>
              <w:textAlignment w:val="baseline"/>
            </w:pPr>
            <w:proofErr w:type="spellStart"/>
            <w:r w:rsidRPr="009B07FA">
              <w:t>м.п</w:t>
            </w:r>
            <w:proofErr w:type="spellEnd"/>
            <w:r w:rsidRPr="009B07FA">
              <w:t>.</w:t>
            </w:r>
          </w:p>
          <w:p w:rsidR="00C9285B" w:rsidRPr="00750A1C" w:rsidRDefault="00C9285B" w:rsidP="00C9285B">
            <w:pPr>
              <w:jc w:val="both"/>
            </w:pPr>
          </w:p>
        </w:tc>
        <w:tc>
          <w:tcPr>
            <w:tcW w:w="5389" w:type="dxa"/>
          </w:tcPr>
          <w:p w:rsidR="00C9285B" w:rsidRPr="00750A1C" w:rsidRDefault="00C9285B" w:rsidP="00C9285B">
            <w:pPr>
              <w:overflowPunct w:val="0"/>
              <w:autoSpaceDE w:val="0"/>
              <w:autoSpaceDN w:val="0"/>
              <w:adjustRightInd w:val="0"/>
              <w:jc w:val="both"/>
              <w:textAlignment w:val="baseline"/>
              <w:rPr>
                <w:bCs/>
              </w:rPr>
            </w:pPr>
            <w:r w:rsidRPr="00750A1C">
              <w:t xml:space="preserve"> </w:t>
            </w:r>
            <w:r w:rsidRPr="00750A1C">
              <w:rPr>
                <w:b/>
              </w:rPr>
              <w:t xml:space="preserve">ОТ </w:t>
            </w:r>
            <w:r w:rsidRPr="00750A1C">
              <w:rPr>
                <w:b/>
                <w:bCs/>
              </w:rPr>
              <w:t>ПРОДАВЦА</w:t>
            </w:r>
            <w:r w:rsidRPr="00750A1C">
              <w:rPr>
                <w:bCs/>
              </w:rPr>
              <w:t>:</w:t>
            </w:r>
          </w:p>
          <w:p w:rsidR="00C9285B" w:rsidRPr="00750A1C" w:rsidRDefault="00C9285B" w:rsidP="00C9285B">
            <w:pPr>
              <w:overflowPunct w:val="0"/>
              <w:autoSpaceDE w:val="0"/>
              <w:autoSpaceDN w:val="0"/>
              <w:adjustRightInd w:val="0"/>
              <w:jc w:val="both"/>
              <w:textAlignment w:val="baseline"/>
              <w:rPr>
                <w:b/>
                <w:bCs/>
              </w:rPr>
            </w:pPr>
          </w:p>
          <w:p w:rsidR="00C9285B" w:rsidRPr="00750A1C" w:rsidRDefault="00C9285B" w:rsidP="00C9285B">
            <w:pPr>
              <w:overflowPunct w:val="0"/>
              <w:autoSpaceDE w:val="0"/>
              <w:autoSpaceDN w:val="0"/>
              <w:adjustRightInd w:val="0"/>
              <w:jc w:val="both"/>
              <w:textAlignment w:val="baseline"/>
              <w:rPr>
                <w:b/>
                <w:bCs/>
              </w:rPr>
            </w:pPr>
            <w:r w:rsidRPr="00750A1C">
              <w:rPr>
                <w:b/>
                <w:bCs/>
              </w:rPr>
              <w:t>ЧАО «ЛИНИК»</w:t>
            </w:r>
          </w:p>
          <w:p w:rsidR="00C9285B" w:rsidRPr="00750A1C" w:rsidRDefault="00C9285B" w:rsidP="00C9285B">
            <w:pPr>
              <w:overflowPunct w:val="0"/>
              <w:autoSpaceDE w:val="0"/>
              <w:autoSpaceDN w:val="0"/>
              <w:adjustRightInd w:val="0"/>
              <w:jc w:val="both"/>
              <w:textAlignment w:val="baseline"/>
              <w:rPr>
                <w:b/>
                <w:bCs/>
              </w:rPr>
            </w:pPr>
          </w:p>
          <w:p w:rsidR="00C9285B" w:rsidRPr="00750A1C" w:rsidRDefault="00C9285B" w:rsidP="00C9285B">
            <w:pPr>
              <w:overflowPunct w:val="0"/>
              <w:autoSpaceDE w:val="0"/>
              <w:autoSpaceDN w:val="0"/>
              <w:adjustRightInd w:val="0"/>
              <w:jc w:val="both"/>
              <w:textAlignment w:val="baseline"/>
              <w:rPr>
                <w:b/>
                <w:bCs/>
              </w:rPr>
            </w:pPr>
            <w:r w:rsidRPr="00750A1C">
              <w:rPr>
                <w:b/>
                <w:bCs/>
              </w:rPr>
              <w:t>Генеральный директор</w:t>
            </w:r>
          </w:p>
          <w:p w:rsidR="00C9285B" w:rsidRPr="00750A1C" w:rsidRDefault="00C9285B" w:rsidP="00C9285B">
            <w:pPr>
              <w:overflowPunct w:val="0"/>
              <w:autoSpaceDE w:val="0"/>
              <w:autoSpaceDN w:val="0"/>
              <w:adjustRightInd w:val="0"/>
              <w:jc w:val="both"/>
              <w:textAlignment w:val="baseline"/>
              <w:rPr>
                <w:b/>
                <w:bCs/>
              </w:rPr>
            </w:pPr>
          </w:p>
          <w:p w:rsidR="00C9285B" w:rsidRPr="00750A1C" w:rsidRDefault="00C9285B" w:rsidP="00C9285B">
            <w:pPr>
              <w:overflowPunct w:val="0"/>
              <w:autoSpaceDE w:val="0"/>
              <w:autoSpaceDN w:val="0"/>
              <w:adjustRightInd w:val="0"/>
              <w:jc w:val="both"/>
              <w:textAlignment w:val="baseline"/>
              <w:rPr>
                <w:b/>
              </w:rPr>
            </w:pPr>
          </w:p>
          <w:p w:rsidR="00C9285B" w:rsidRPr="00750A1C" w:rsidRDefault="00C9285B" w:rsidP="00C9285B">
            <w:pPr>
              <w:overflowPunct w:val="0"/>
              <w:autoSpaceDE w:val="0"/>
              <w:autoSpaceDN w:val="0"/>
              <w:adjustRightInd w:val="0"/>
              <w:jc w:val="both"/>
              <w:textAlignment w:val="baseline"/>
              <w:rPr>
                <w:b/>
              </w:rPr>
            </w:pPr>
          </w:p>
          <w:p w:rsidR="00C9285B" w:rsidRPr="00750A1C" w:rsidRDefault="00C9285B" w:rsidP="00C9285B">
            <w:pPr>
              <w:overflowPunct w:val="0"/>
              <w:autoSpaceDE w:val="0"/>
              <w:autoSpaceDN w:val="0"/>
              <w:adjustRightInd w:val="0"/>
              <w:jc w:val="both"/>
              <w:textAlignment w:val="baseline"/>
              <w:rPr>
                <w:b/>
              </w:rPr>
            </w:pPr>
            <w:r w:rsidRPr="00750A1C">
              <w:rPr>
                <w:b/>
              </w:rPr>
              <w:t xml:space="preserve">_______________ И.В. </w:t>
            </w:r>
            <w:r>
              <w:rPr>
                <w:b/>
              </w:rPr>
              <w:t>Бойко</w:t>
            </w:r>
          </w:p>
          <w:p w:rsidR="00C9285B" w:rsidRPr="009B07FA" w:rsidRDefault="00C9285B" w:rsidP="00C9285B">
            <w:pPr>
              <w:jc w:val="both"/>
            </w:pPr>
            <w:r w:rsidRPr="00750A1C">
              <w:t xml:space="preserve"> </w:t>
            </w:r>
            <w:proofErr w:type="spellStart"/>
            <w:r w:rsidRPr="009B07FA">
              <w:t>м.п</w:t>
            </w:r>
            <w:proofErr w:type="spellEnd"/>
            <w:r w:rsidRPr="009B07FA">
              <w:t>.</w:t>
            </w:r>
          </w:p>
          <w:p w:rsidR="00C9285B" w:rsidRPr="00750A1C" w:rsidRDefault="00C9285B" w:rsidP="00C9285B">
            <w:pPr>
              <w:overflowPunct w:val="0"/>
              <w:autoSpaceDE w:val="0"/>
              <w:autoSpaceDN w:val="0"/>
              <w:adjustRightInd w:val="0"/>
              <w:jc w:val="both"/>
              <w:textAlignment w:val="baseline"/>
            </w:pPr>
          </w:p>
          <w:p w:rsidR="00C9285B" w:rsidRPr="00750A1C" w:rsidRDefault="00C9285B" w:rsidP="00C9285B">
            <w:pPr>
              <w:overflowPunct w:val="0"/>
              <w:autoSpaceDE w:val="0"/>
              <w:autoSpaceDN w:val="0"/>
              <w:adjustRightInd w:val="0"/>
              <w:jc w:val="both"/>
              <w:textAlignment w:val="baseline"/>
              <w:rPr>
                <w:lang w:val="uk-UA"/>
              </w:rPr>
            </w:pPr>
          </w:p>
        </w:tc>
        <w:tc>
          <w:tcPr>
            <w:tcW w:w="5389" w:type="dxa"/>
          </w:tcPr>
          <w:p w:rsidR="00C9285B" w:rsidRPr="00750A1C" w:rsidRDefault="00C9285B" w:rsidP="00C9285B">
            <w:pPr>
              <w:tabs>
                <w:tab w:val="left" w:pos="360"/>
              </w:tabs>
              <w:ind w:left="360" w:hanging="360"/>
              <w:jc w:val="both"/>
              <w:rPr>
                <w:b/>
              </w:rPr>
            </w:pPr>
          </w:p>
        </w:tc>
        <w:tc>
          <w:tcPr>
            <w:tcW w:w="5137" w:type="dxa"/>
          </w:tcPr>
          <w:p w:rsidR="00C9285B" w:rsidRPr="00750A1C" w:rsidRDefault="00C9285B" w:rsidP="00C9285B">
            <w:pPr>
              <w:tabs>
                <w:tab w:val="left" w:pos="360"/>
              </w:tabs>
              <w:ind w:left="360" w:hanging="45"/>
              <w:jc w:val="both"/>
              <w:rPr>
                <w:b/>
                <w:bCs/>
              </w:rPr>
            </w:pPr>
          </w:p>
        </w:tc>
      </w:tr>
    </w:tbl>
    <w:p w:rsidR="00C9285B" w:rsidRPr="00750A1C" w:rsidRDefault="00C9285B" w:rsidP="00C9285B">
      <w:pPr>
        <w:jc w:val="center"/>
      </w:pPr>
    </w:p>
    <w:p w:rsidR="00C9285B" w:rsidRPr="00750A1C" w:rsidRDefault="00C9285B" w:rsidP="00C9285B">
      <w:pPr>
        <w:jc w:val="center"/>
      </w:pPr>
    </w:p>
    <w:p w:rsidR="00C9285B" w:rsidRPr="00750A1C"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C9285B" w:rsidRDefault="00C9285B" w:rsidP="00C9285B">
      <w:pPr>
        <w:jc w:val="center"/>
      </w:pPr>
    </w:p>
    <w:p w:rsidR="005B0757" w:rsidRPr="00750A1C" w:rsidRDefault="005B0757" w:rsidP="00C9285B">
      <w:pPr>
        <w:jc w:val="center"/>
      </w:pPr>
    </w:p>
    <w:p w:rsidR="00C9285B" w:rsidRPr="00750A1C" w:rsidRDefault="00C9285B" w:rsidP="00C9285B">
      <w:pPr>
        <w:jc w:val="center"/>
      </w:pPr>
    </w:p>
    <w:p w:rsidR="00C9285B" w:rsidRPr="00750A1C" w:rsidRDefault="00C9285B" w:rsidP="00C9285B">
      <w:pPr>
        <w:jc w:val="center"/>
      </w:pPr>
    </w:p>
    <w:p w:rsidR="00C9285B" w:rsidRPr="00750A1C" w:rsidRDefault="00C9285B" w:rsidP="00C9285B">
      <w:pPr>
        <w:jc w:val="center"/>
      </w:pPr>
    </w:p>
    <w:p w:rsidR="00C9285B" w:rsidRPr="00750A1C" w:rsidRDefault="00C9285B" w:rsidP="00C9285B">
      <w:pPr>
        <w:jc w:val="center"/>
        <w:rPr>
          <w:b/>
          <w:sz w:val="23"/>
          <w:szCs w:val="23"/>
        </w:rPr>
      </w:pPr>
      <w:r w:rsidRPr="00750A1C">
        <w:rPr>
          <w:b/>
          <w:sz w:val="23"/>
          <w:szCs w:val="23"/>
        </w:rPr>
        <w:lastRenderedPageBreak/>
        <w:t xml:space="preserve">                                                   </w:t>
      </w:r>
      <w:r>
        <w:rPr>
          <w:b/>
          <w:sz w:val="23"/>
          <w:szCs w:val="23"/>
        </w:rPr>
        <w:t xml:space="preserve">                            </w:t>
      </w:r>
      <w:r w:rsidRPr="00750A1C">
        <w:rPr>
          <w:b/>
          <w:sz w:val="23"/>
          <w:szCs w:val="23"/>
        </w:rPr>
        <w:t>Приложение № 2</w:t>
      </w:r>
    </w:p>
    <w:p w:rsidR="00C9285B" w:rsidRPr="009B07FA" w:rsidRDefault="00C9285B" w:rsidP="00C9285B">
      <w:pPr>
        <w:ind w:left="5664"/>
        <w:rPr>
          <w:i/>
          <w:kern w:val="28"/>
          <w:sz w:val="22"/>
          <w:szCs w:val="22"/>
        </w:rPr>
      </w:pPr>
      <w:r>
        <w:rPr>
          <w:b/>
          <w:bCs/>
          <w:kern w:val="28"/>
          <w:sz w:val="22"/>
          <w:szCs w:val="22"/>
        </w:rPr>
        <w:t xml:space="preserve">             </w:t>
      </w:r>
      <w:r w:rsidRPr="009B07FA">
        <w:rPr>
          <w:bCs/>
          <w:i/>
          <w:kern w:val="28"/>
          <w:sz w:val="22"/>
          <w:szCs w:val="22"/>
        </w:rPr>
        <w:t>к Договору № _______________</w:t>
      </w:r>
    </w:p>
    <w:p w:rsidR="00C9285B" w:rsidRPr="009B07FA" w:rsidRDefault="00C9285B" w:rsidP="00C9285B">
      <w:pPr>
        <w:ind w:left="5664"/>
        <w:jc w:val="center"/>
        <w:rPr>
          <w:i/>
          <w:kern w:val="28"/>
          <w:sz w:val="22"/>
          <w:szCs w:val="22"/>
        </w:rPr>
      </w:pPr>
      <w:r>
        <w:rPr>
          <w:bCs/>
          <w:i/>
          <w:kern w:val="28"/>
          <w:sz w:val="22"/>
          <w:szCs w:val="22"/>
        </w:rPr>
        <w:t xml:space="preserve">           </w:t>
      </w:r>
      <w:r w:rsidRPr="009B07FA">
        <w:rPr>
          <w:bCs/>
          <w:i/>
          <w:kern w:val="28"/>
          <w:sz w:val="22"/>
          <w:szCs w:val="22"/>
        </w:rPr>
        <w:t>от  "_____" ___________20</w:t>
      </w:r>
      <w:r>
        <w:rPr>
          <w:bCs/>
          <w:i/>
          <w:kern w:val="28"/>
          <w:sz w:val="22"/>
          <w:szCs w:val="22"/>
        </w:rPr>
        <w:t>20</w:t>
      </w:r>
      <w:r w:rsidRPr="009B07FA">
        <w:rPr>
          <w:bCs/>
          <w:i/>
          <w:kern w:val="28"/>
          <w:sz w:val="22"/>
          <w:szCs w:val="22"/>
        </w:rPr>
        <w:t xml:space="preserve"> г.</w:t>
      </w:r>
    </w:p>
    <w:p w:rsidR="00C9285B" w:rsidRPr="00750A1C" w:rsidRDefault="00C9285B" w:rsidP="00C9285B">
      <w:pPr>
        <w:jc w:val="center"/>
        <w:outlineLvl w:val="0"/>
        <w:rPr>
          <w:b/>
          <w:bCs/>
          <w:kern w:val="28"/>
          <w:sz w:val="22"/>
          <w:szCs w:val="22"/>
        </w:rPr>
      </w:pPr>
    </w:p>
    <w:p w:rsidR="00C9285B" w:rsidRPr="00185683" w:rsidRDefault="00C9285B" w:rsidP="00C9285B">
      <w:pPr>
        <w:jc w:val="center"/>
        <w:rPr>
          <w:b/>
        </w:rPr>
      </w:pPr>
      <w:r w:rsidRPr="00185683">
        <w:rPr>
          <w:b/>
        </w:rPr>
        <w:t>Соглашение</w:t>
      </w:r>
    </w:p>
    <w:p w:rsidR="00C9285B" w:rsidRPr="00507CD3" w:rsidRDefault="00C9285B" w:rsidP="00C9285B">
      <w:pPr>
        <w:jc w:val="center"/>
        <w:rPr>
          <w:b/>
          <w:highlight w:val="yellow"/>
        </w:rPr>
      </w:pPr>
      <w:r w:rsidRPr="00AB1B1D">
        <w:rPr>
          <w:b/>
          <w:color w:val="000000"/>
        </w:rPr>
        <w:t>о возмещении убытков от налоговых претензий, связанных с недобросовестностью контрагента</w:t>
      </w:r>
      <w:r>
        <w:rPr>
          <w:b/>
          <w:color w:val="000000"/>
        </w:rPr>
        <w:t xml:space="preserve"> </w:t>
      </w:r>
      <w:r w:rsidRPr="00507CD3">
        <w:rPr>
          <w:b/>
          <w:highlight w:val="yellow"/>
        </w:rPr>
        <w:t xml:space="preserve"> </w:t>
      </w:r>
    </w:p>
    <w:p w:rsidR="00C9285B" w:rsidRPr="00AB1B1D" w:rsidRDefault="00C9285B" w:rsidP="00C9285B">
      <w:pPr>
        <w:spacing w:after="120"/>
        <w:ind w:firstLine="709"/>
        <w:jc w:val="both"/>
        <w:rPr>
          <w:color w:val="000000"/>
        </w:rPr>
      </w:pPr>
      <w:r w:rsidRPr="00AB1B1D">
        <w:rPr>
          <w:color w:val="000000"/>
        </w:rPr>
        <w:t xml:space="preserve">Настоящим  </w:t>
      </w:r>
      <w:r>
        <w:rPr>
          <w:color w:val="000000"/>
        </w:rPr>
        <w:t xml:space="preserve">Покупатель </w:t>
      </w:r>
      <w:r w:rsidRPr="00AB1B1D">
        <w:rPr>
          <w:color w:val="000000"/>
        </w:rPr>
        <w:t xml:space="preserve">заверяет </w:t>
      </w:r>
      <w:r>
        <w:rPr>
          <w:color w:val="000000"/>
        </w:rPr>
        <w:t>Продавца</w:t>
      </w:r>
      <w:r w:rsidRPr="00AB1B1D">
        <w:rPr>
          <w:color w:val="000000"/>
        </w:rPr>
        <w:t xml:space="preserve">, что при заключении и исполнении настоящего Договора не преследует цель неуплаты (неполной уплаты) и (или) зачета (возврата) суммы налога, обязательства по настоящему Договору </w:t>
      </w:r>
      <w:proofErr w:type="gramStart"/>
      <w:r w:rsidRPr="00AB1B1D">
        <w:rPr>
          <w:color w:val="000000"/>
        </w:rPr>
        <w:t>исполняются</w:t>
      </w:r>
      <w:proofErr w:type="gramEnd"/>
      <w:r w:rsidRPr="00AB1B1D">
        <w:rPr>
          <w:color w:val="000000"/>
        </w:rPr>
        <w:t xml:space="preserve"> и будут исполняться лицом, являющимся стороной настоящего Договора и (или) лицом, которому обязательство по исполнению Договора передано в соответствии с условиями настоящего Договора или закона и гарантирует достоверность следующих обстоятельств:</w:t>
      </w:r>
    </w:p>
    <w:p w:rsidR="00C9285B" w:rsidRPr="00AB1B1D" w:rsidRDefault="00C9285B" w:rsidP="00C9285B">
      <w:pPr>
        <w:spacing w:after="120"/>
        <w:jc w:val="both"/>
        <w:rPr>
          <w:color w:val="000000"/>
        </w:rPr>
      </w:pPr>
      <w:r w:rsidRPr="00AB1B1D">
        <w:rPr>
          <w:color w:val="000000"/>
        </w:rPr>
        <w:t xml:space="preserve">1) </w:t>
      </w:r>
      <w:r>
        <w:rPr>
          <w:color w:val="000000"/>
        </w:rPr>
        <w:t xml:space="preserve">Покупатель </w:t>
      </w:r>
      <w:r w:rsidRPr="00AB1B1D">
        <w:rPr>
          <w:color w:val="000000"/>
        </w:rPr>
        <w:t xml:space="preserve">не </w:t>
      </w:r>
      <w:proofErr w:type="gramStart"/>
      <w:r w:rsidRPr="00AB1B1D">
        <w:rPr>
          <w:color w:val="000000"/>
        </w:rPr>
        <w:t>осуществляет</w:t>
      </w:r>
      <w:proofErr w:type="gramEnd"/>
      <w:r w:rsidRPr="00AB1B1D">
        <w:rPr>
          <w:color w:val="000000"/>
        </w:rPr>
        <w:t xml:space="preserve"> и не будет осуществлять в ходе исполнения настоящего Договора уменьшение налоговой базы и (или) суммы подлежащего уплате налога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налоговой отчетности, любыми способами. </w:t>
      </w:r>
    </w:p>
    <w:p w:rsidR="00C9285B" w:rsidRPr="00AB1B1D" w:rsidRDefault="00C9285B" w:rsidP="00C9285B">
      <w:pPr>
        <w:spacing w:after="120"/>
        <w:jc w:val="both"/>
        <w:rPr>
          <w:color w:val="000000"/>
        </w:rPr>
      </w:pPr>
      <w:r w:rsidRPr="00AB1B1D">
        <w:rPr>
          <w:color w:val="000000"/>
        </w:rPr>
        <w:t xml:space="preserve">2) отсутствуют какие-либо ограничения полномочий лиц, подписывающих настоящий Договор со стороны </w:t>
      </w:r>
      <w:r>
        <w:rPr>
          <w:color w:val="000000"/>
        </w:rPr>
        <w:t xml:space="preserve">Покупателя </w:t>
      </w:r>
      <w:r w:rsidRPr="00AB1B1D">
        <w:rPr>
          <w:color w:val="000000"/>
        </w:rPr>
        <w:t>в соответствии с законодательством и внутренними документами</w:t>
      </w:r>
      <w:r>
        <w:rPr>
          <w:color w:val="000000"/>
        </w:rPr>
        <w:t xml:space="preserve"> Покупателя</w:t>
      </w:r>
      <w:r w:rsidRPr="00AB1B1D">
        <w:rPr>
          <w:color w:val="000000"/>
        </w:rPr>
        <w:t xml:space="preserve">; </w:t>
      </w:r>
    </w:p>
    <w:p w:rsidR="00C9285B" w:rsidRPr="00AB1B1D" w:rsidRDefault="00C9285B" w:rsidP="00C9285B">
      <w:pPr>
        <w:spacing w:after="120"/>
        <w:jc w:val="both"/>
        <w:rPr>
          <w:color w:val="000000"/>
        </w:rPr>
      </w:pPr>
      <w:r w:rsidRPr="00AB1B1D">
        <w:rPr>
          <w:color w:val="000000"/>
        </w:rPr>
        <w:t>3)  документы, подлежащие подписанию со стороны</w:t>
      </w:r>
      <w:r>
        <w:rPr>
          <w:color w:val="000000"/>
        </w:rPr>
        <w:t xml:space="preserve"> Покупателя</w:t>
      </w:r>
      <w:r w:rsidRPr="00AB1B1D">
        <w:rPr>
          <w:color w:val="000000"/>
        </w:rPr>
        <w:t xml:space="preserve"> в ходе исполнения настоящего Договора (счета-фактуры, товарные накладные и любые иные финансовые и/или первичные бухгалтерские документы), собственноручно подписываются уполномоченными лицами;</w:t>
      </w:r>
    </w:p>
    <w:p w:rsidR="00C9285B" w:rsidRPr="00AB1B1D" w:rsidRDefault="00C9285B" w:rsidP="00C9285B">
      <w:pPr>
        <w:spacing w:after="120"/>
        <w:jc w:val="both"/>
        <w:rPr>
          <w:color w:val="000000"/>
        </w:rPr>
      </w:pPr>
      <w:r w:rsidRPr="00AB1B1D">
        <w:rPr>
          <w:color w:val="000000"/>
        </w:rPr>
        <w:t xml:space="preserve">Все предусмотренные настоящим Договором заверения об обстоятельствах </w:t>
      </w:r>
      <w:r>
        <w:rPr>
          <w:color w:val="000000"/>
        </w:rPr>
        <w:t xml:space="preserve">Покупателя </w:t>
      </w:r>
      <w:r w:rsidRPr="00AB1B1D">
        <w:rPr>
          <w:color w:val="000000"/>
        </w:rPr>
        <w:t xml:space="preserve"> имеют существенное значение для </w:t>
      </w:r>
      <w:r>
        <w:rPr>
          <w:color w:val="000000"/>
        </w:rPr>
        <w:t>Продавца</w:t>
      </w:r>
      <w:r w:rsidRPr="00AB1B1D">
        <w:rPr>
          <w:color w:val="000000"/>
        </w:rPr>
        <w:t xml:space="preserve">. </w:t>
      </w:r>
      <w:proofErr w:type="gramStart"/>
      <w:r w:rsidRPr="00AB1B1D">
        <w:rPr>
          <w:color w:val="000000"/>
        </w:rPr>
        <w:t xml:space="preserve">При недостоверности данных заверений об обстоятельствах, а равно при ненадлежащем исполнении </w:t>
      </w:r>
      <w:r>
        <w:rPr>
          <w:color w:val="000000"/>
        </w:rPr>
        <w:t xml:space="preserve">Покупателем </w:t>
      </w:r>
      <w:r w:rsidRPr="00AB1B1D">
        <w:rPr>
          <w:color w:val="000000"/>
        </w:rPr>
        <w:t>требований действующего законодательства Украины, в том числе</w:t>
      </w:r>
      <w:r>
        <w:rPr>
          <w:color w:val="000000"/>
        </w:rPr>
        <w:t>,</w:t>
      </w:r>
      <w:r w:rsidRPr="00AB1B1D">
        <w:rPr>
          <w:color w:val="000000"/>
        </w:rPr>
        <w:t xml:space="preserve">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w:t>
      </w:r>
      <w:r>
        <w:rPr>
          <w:color w:val="000000"/>
        </w:rPr>
        <w:t xml:space="preserve"> Покупатель</w:t>
      </w:r>
      <w:r w:rsidRPr="00AB1B1D">
        <w:rPr>
          <w:color w:val="000000"/>
        </w:rPr>
        <w:t xml:space="preserve">  обязан в полном объеме возместить </w:t>
      </w:r>
      <w:r>
        <w:rPr>
          <w:color w:val="000000"/>
          <w:lang w:val="uk-UA"/>
        </w:rPr>
        <w:t>ЧАО</w:t>
      </w:r>
      <w:r>
        <w:rPr>
          <w:color w:val="000000"/>
        </w:rPr>
        <w:t xml:space="preserve"> «ЛИН</w:t>
      </w:r>
      <w:r>
        <w:rPr>
          <w:color w:val="000000"/>
          <w:lang w:val="uk-UA"/>
        </w:rPr>
        <w:t>ИК»</w:t>
      </w:r>
      <w:r>
        <w:rPr>
          <w:color w:val="000000"/>
        </w:rPr>
        <w:t xml:space="preserve"> </w:t>
      </w:r>
      <w:r w:rsidRPr="00AB1B1D">
        <w:rPr>
          <w:color w:val="000000"/>
        </w:rPr>
        <w:t xml:space="preserve"> причиненные убытки, в том числе возникшие в результате отказа налоговыми органами </w:t>
      </w:r>
      <w:r>
        <w:rPr>
          <w:color w:val="000000"/>
        </w:rPr>
        <w:t xml:space="preserve">ЧАО «ЛИНИК» </w:t>
      </w:r>
      <w:r w:rsidRPr="00AB1B1D">
        <w:rPr>
          <w:color w:val="000000"/>
        </w:rPr>
        <w:t>в возмещении причитающихся</w:t>
      </w:r>
      <w:proofErr w:type="gramEnd"/>
      <w:r w:rsidRPr="00AB1B1D">
        <w:rPr>
          <w:color w:val="000000"/>
        </w:rPr>
        <w:t xml:space="preserve"> ему сумм налогов, доначисления налоговыми органами налогов, начисления пеней, наложения штрафов, включая, но не ограничиваясь: </w:t>
      </w:r>
    </w:p>
    <w:p w:rsidR="00C9285B" w:rsidRPr="00AB1B1D" w:rsidRDefault="00C9285B" w:rsidP="00C9285B">
      <w:pPr>
        <w:spacing w:after="120"/>
        <w:jc w:val="both"/>
        <w:rPr>
          <w:color w:val="000000"/>
        </w:rPr>
      </w:pPr>
      <w:r w:rsidRPr="00AB1B1D">
        <w:rPr>
          <w:color w:val="000000"/>
        </w:rPr>
        <w:t xml:space="preserve">- суммы налогов, пеней и штрафов, подлежащие уплате </w:t>
      </w:r>
      <w:r>
        <w:rPr>
          <w:color w:val="000000"/>
        </w:rPr>
        <w:t>ЧАО</w:t>
      </w:r>
      <w:r>
        <w:rPr>
          <w:color w:val="000000"/>
          <w:lang w:val="uk-UA"/>
        </w:rPr>
        <w:t xml:space="preserve"> «ЛИНИК»</w:t>
      </w:r>
      <w:r>
        <w:rPr>
          <w:color w:val="000000"/>
        </w:rPr>
        <w:t xml:space="preserve"> </w:t>
      </w:r>
      <w:r w:rsidRPr="00AB1B1D">
        <w:rPr>
          <w:color w:val="000000"/>
        </w:rPr>
        <w:t>в бюджет Украины на основании вступивших в силу решений налоговых органов;</w:t>
      </w:r>
    </w:p>
    <w:p w:rsidR="00C9285B" w:rsidRPr="00AB1B1D" w:rsidRDefault="00C9285B" w:rsidP="00C9285B">
      <w:pPr>
        <w:spacing w:after="120"/>
        <w:jc w:val="both"/>
        <w:rPr>
          <w:color w:val="000000"/>
        </w:rPr>
      </w:pPr>
      <w:r w:rsidRPr="00AB1B1D">
        <w:rPr>
          <w:color w:val="000000"/>
        </w:rPr>
        <w:t xml:space="preserve">- суммы НДС, неполученные </w:t>
      </w:r>
      <w:r>
        <w:rPr>
          <w:color w:val="000000"/>
        </w:rPr>
        <w:t>ЧАО</w:t>
      </w:r>
      <w:r>
        <w:rPr>
          <w:color w:val="000000"/>
          <w:lang w:val="uk-UA"/>
        </w:rPr>
        <w:t xml:space="preserve"> «ЛИНИК» </w:t>
      </w:r>
      <w:r w:rsidRPr="00AB1B1D">
        <w:rPr>
          <w:color w:val="000000"/>
        </w:rPr>
        <w:t>на основании вступивших в силу решений налоговых органов об отказе в возмещении НДС из бюджета;</w:t>
      </w:r>
    </w:p>
    <w:p w:rsidR="00C9285B" w:rsidRPr="00AB1B1D" w:rsidRDefault="00C9285B" w:rsidP="00C9285B">
      <w:pPr>
        <w:spacing w:after="120"/>
        <w:jc w:val="both"/>
        <w:rPr>
          <w:color w:val="000000"/>
        </w:rPr>
      </w:pPr>
      <w:r w:rsidRPr="00AB1B1D">
        <w:rPr>
          <w:color w:val="000000"/>
        </w:rPr>
        <w:t xml:space="preserve">- суммы налогов, пеней и штрафов по требованиям, предъявленным налоговым органом </w:t>
      </w:r>
      <w:r>
        <w:rPr>
          <w:color w:val="000000"/>
        </w:rPr>
        <w:t xml:space="preserve">ЧАО </w:t>
      </w:r>
      <w:r>
        <w:rPr>
          <w:color w:val="000000"/>
          <w:lang w:val="uk-UA"/>
        </w:rPr>
        <w:t xml:space="preserve"> «ЛИНИК»</w:t>
      </w:r>
      <w:r>
        <w:rPr>
          <w:color w:val="000000"/>
        </w:rPr>
        <w:t xml:space="preserve"> </w:t>
      </w:r>
      <w:r w:rsidRPr="00AB1B1D">
        <w:rPr>
          <w:color w:val="000000"/>
        </w:rPr>
        <w:t xml:space="preserve"> в судебном порядке, при условии наличия вступившего в законную силу судебного акта, на основании которого на </w:t>
      </w:r>
      <w:r>
        <w:rPr>
          <w:color w:val="000000"/>
        </w:rPr>
        <w:t xml:space="preserve">ЧАО «ЛИНИК» </w:t>
      </w:r>
      <w:r w:rsidRPr="00AB1B1D">
        <w:rPr>
          <w:color w:val="000000"/>
        </w:rPr>
        <w:t xml:space="preserve">возлагается обязанность уплаты соответствующих сумм. </w:t>
      </w:r>
    </w:p>
    <w:p w:rsidR="00C9285B" w:rsidRPr="00AB1B1D" w:rsidRDefault="00C9285B" w:rsidP="00C9285B">
      <w:pPr>
        <w:spacing w:after="120"/>
        <w:jc w:val="both"/>
        <w:rPr>
          <w:color w:val="000000"/>
        </w:rPr>
      </w:pPr>
      <w:r w:rsidRPr="00AB1B1D">
        <w:rPr>
          <w:color w:val="000000"/>
        </w:rPr>
        <w:t xml:space="preserve"> Убытки подлежат возмещению </w:t>
      </w:r>
      <w:r>
        <w:rPr>
          <w:color w:val="000000"/>
        </w:rPr>
        <w:t xml:space="preserve">ЧАО «ЛИНИК» </w:t>
      </w:r>
      <w:r w:rsidRPr="00AB1B1D">
        <w:rPr>
          <w:color w:val="000000"/>
        </w:rPr>
        <w:t xml:space="preserve"> в течение </w:t>
      </w:r>
      <w:r>
        <w:rPr>
          <w:color w:val="000000"/>
        </w:rPr>
        <w:t xml:space="preserve">10 (десяти) </w:t>
      </w:r>
      <w:r w:rsidRPr="00AB1B1D">
        <w:rPr>
          <w:color w:val="000000"/>
        </w:rPr>
        <w:t xml:space="preserve">календарных дней </w:t>
      </w:r>
      <w:proofErr w:type="gramStart"/>
      <w:r w:rsidRPr="00AB1B1D">
        <w:rPr>
          <w:color w:val="000000"/>
        </w:rPr>
        <w:t>с даты получения</w:t>
      </w:r>
      <w:proofErr w:type="gramEnd"/>
      <w:r w:rsidRPr="00AB1B1D">
        <w:rPr>
          <w:color w:val="000000"/>
        </w:rPr>
        <w:t xml:space="preserve"> </w:t>
      </w:r>
      <w:r>
        <w:rPr>
          <w:color w:val="000000"/>
        </w:rPr>
        <w:t xml:space="preserve">Покупателем </w:t>
      </w:r>
      <w:r w:rsidRPr="00AB1B1D">
        <w:rPr>
          <w:color w:val="000000"/>
        </w:rPr>
        <w:t xml:space="preserve">соответствующего требования </w:t>
      </w:r>
      <w:r>
        <w:rPr>
          <w:color w:val="000000"/>
        </w:rPr>
        <w:t>от ЧАО «ЛИНИК».</w:t>
      </w:r>
      <w:r w:rsidRPr="00AB1B1D">
        <w:rPr>
          <w:color w:val="000000"/>
        </w:rPr>
        <w:t xml:space="preserve"> </w:t>
      </w:r>
    </w:p>
    <w:tbl>
      <w:tblPr>
        <w:tblW w:w="10008" w:type="dxa"/>
        <w:tblInd w:w="534" w:type="dxa"/>
        <w:tblLook w:val="0000" w:firstRow="0" w:lastRow="0" w:firstColumn="0" w:lastColumn="0" w:noHBand="0" w:noVBand="0"/>
      </w:tblPr>
      <w:tblGrid>
        <w:gridCol w:w="5066"/>
        <w:gridCol w:w="4942"/>
      </w:tblGrid>
      <w:tr w:rsidR="00C9285B" w:rsidRPr="00EF44C7" w:rsidTr="00C9285B">
        <w:tc>
          <w:tcPr>
            <w:tcW w:w="5066" w:type="dxa"/>
          </w:tcPr>
          <w:p w:rsidR="00C9285B" w:rsidRPr="00542FF0" w:rsidRDefault="00C9285B" w:rsidP="00C9285B">
            <w:pPr>
              <w:jc w:val="both"/>
              <w:rPr>
                <w:b/>
              </w:rPr>
            </w:pPr>
            <w:r w:rsidRPr="00542FF0">
              <w:t xml:space="preserve"> </w:t>
            </w:r>
            <w:r w:rsidRPr="00542FF0">
              <w:rPr>
                <w:b/>
              </w:rPr>
              <w:t>ПОКУПАТЕЛЬ</w:t>
            </w:r>
          </w:p>
          <w:p w:rsidR="00C9285B" w:rsidRPr="00542FF0" w:rsidRDefault="00C9285B" w:rsidP="00C9285B">
            <w:pPr>
              <w:jc w:val="both"/>
              <w:rPr>
                <w:b/>
                <w:lang w:val="uk-UA"/>
              </w:rPr>
            </w:pPr>
          </w:p>
          <w:p w:rsidR="00C9285B" w:rsidRPr="00542FF0" w:rsidRDefault="005B0757" w:rsidP="00C9285B">
            <w:pPr>
              <w:jc w:val="both"/>
              <w:rPr>
                <w:b/>
              </w:rPr>
            </w:pPr>
            <w:r>
              <w:rPr>
                <w:b/>
              </w:rPr>
              <w:t>ХХХХХХ</w:t>
            </w:r>
          </w:p>
          <w:p w:rsidR="00C9285B" w:rsidRPr="00542FF0" w:rsidRDefault="00C9285B" w:rsidP="00C9285B">
            <w:pPr>
              <w:jc w:val="both"/>
              <w:rPr>
                <w:b/>
              </w:rPr>
            </w:pPr>
          </w:p>
          <w:p w:rsidR="00C9285B" w:rsidRPr="00542FF0" w:rsidRDefault="005B0757" w:rsidP="00C9285B">
            <w:pPr>
              <w:jc w:val="both"/>
              <w:rPr>
                <w:b/>
                <w:lang w:val="uk-UA"/>
              </w:rPr>
            </w:pPr>
            <w:r>
              <w:rPr>
                <w:b/>
                <w:lang w:val="uk-UA"/>
              </w:rPr>
              <w:t>ХХХХХХ</w:t>
            </w:r>
          </w:p>
          <w:p w:rsidR="00C9285B" w:rsidRPr="00542FF0" w:rsidRDefault="00C9285B" w:rsidP="00C9285B">
            <w:pPr>
              <w:jc w:val="both"/>
              <w:rPr>
                <w:b/>
                <w:lang w:val="uk-UA"/>
              </w:rPr>
            </w:pPr>
          </w:p>
          <w:p w:rsidR="00C9285B" w:rsidRPr="00542FF0" w:rsidRDefault="00C9285B" w:rsidP="00C9285B">
            <w:pPr>
              <w:jc w:val="both"/>
              <w:rPr>
                <w:b/>
              </w:rPr>
            </w:pPr>
            <w:r w:rsidRPr="00542FF0">
              <w:rPr>
                <w:b/>
              </w:rPr>
              <w:t>______________</w:t>
            </w:r>
            <w:r w:rsidR="005B0757">
              <w:rPr>
                <w:b/>
              </w:rPr>
              <w:t xml:space="preserve"> ХХХХХХ</w:t>
            </w:r>
          </w:p>
          <w:p w:rsidR="00C9285B" w:rsidRPr="00542FF0" w:rsidRDefault="00C9285B" w:rsidP="00C9285B">
            <w:pPr>
              <w:jc w:val="both"/>
            </w:pPr>
            <w:proofErr w:type="spellStart"/>
            <w:r w:rsidRPr="00542FF0">
              <w:t>м.п</w:t>
            </w:r>
            <w:proofErr w:type="spellEnd"/>
            <w:r w:rsidRPr="00542FF0">
              <w:t>.</w:t>
            </w:r>
          </w:p>
          <w:p w:rsidR="00C9285B" w:rsidRPr="00542FF0" w:rsidRDefault="00C9285B" w:rsidP="00C9285B">
            <w:pPr>
              <w:jc w:val="both"/>
              <w:rPr>
                <w:b/>
              </w:rPr>
            </w:pPr>
          </w:p>
        </w:tc>
        <w:tc>
          <w:tcPr>
            <w:tcW w:w="4942" w:type="dxa"/>
          </w:tcPr>
          <w:p w:rsidR="00C9285B" w:rsidRPr="00542FF0" w:rsidRDefault="00C9285B" w:rsidP="00C9285B">
            <w:pPr>
              <w:jc w:val="both"/>
              <w:rPr>
                <w:b/>
              </w:rPr>
            </w:pPr>
            <w:r w:rsidRPr="00542FF0">
              <w:rPr>
                <w:b/>
              </w:rPr>
              <w:lastRenderedPageBreak/>
              <w:t>ПРОДАВЕЦ</w:t>
            </w:r>
          </w:p>
          <w:p w:rsidR="00C9285B" w:rsidRPr="00542FF0" w:rsidRDefault="00C9285B" w:rsidP="00C9285B">
            <w:pPr>
              <w:jc w:val="both"/>
              <w:rPr>
                <w:b/>
                <w:lang w:val="uk-UA"/>
              </w:rPr>
            </w:pPr>
          </w:p>
          <w:p w:rsidR="00C9285B" w:rsidRPr="00542FF0" w:rsidRDefault="00C9285B" w:rsidP="00C9285B">
            <w:pPr>
              <w:jc w:val="both"/>
              <w:rPr>
                <w:b/>
              </w:rPr>
            </w:pPr>
            <w:r w:rsidRPr="00542FF0">
              <w:rPr>
                <w:b/>
              </w:rPr>
              <w:t>ЧАО «ЛИНИК»</w:t>
            </w:r>
          </w:p>
          <w:p w:rsidR="00C9285B" w:rsidRPr="00542FF0" w:rsidRDefault="00C9285B" w:rsidP="00C9285B">
            <w:pPr>
              <w:jc w:val="both"/>
              <w:rPr>
                <w:b/>
              </w:rPr>
            </w:pPr>
          </w:p>
          <w:p w:rsidR="00C9285B" w:rsidRPr="00542FF0" w:rsidRDefault="00C9285B" w:rsidP="00C9285B">
            <w:pPr>
              <w:jc w:val="both"/>
              <w:rPr>
                <w:b/>
              </w:rPr>
            </w:pPr>
            <w:proofErr w:type="spellStart"/>
            <w:r w:rsidRPr="00542FF0">
              <w:rPr>
                <w:b/>
              </w:rPr>
              <w:t>Генеральний</w:t>
            </w:r>
            <w:proofErr w:type="spellEnd"/>
            <w:r w:rsidRPr="00542FF0">
              <w:rPr>
                <w:b/>
              </w:rPr>
              <w:t xml:space="preserve"> директор</w:t>
            </w:r>
          </w:p>
          <w:p w:rsidR="00C9285B" w:rsidRPr="00542FF0" w:rsidRDefault="00C9285B" w:rsidP="00C9285B">
            <w:pPr>
              <w:jc w:val="both"/>
              <w:rPr>
                <w:b/>
                <w:lang w:val="uk-UA"/>
              </w:rPr>
            </w:pPr>
          </w:p>
          <w:p w:rsidR="00C9285B" w:rsidRPr="00542FF0" w:rsidRDefault="00C9285B" w:rsidP="00C9285B">
            <w:pPr>
              <w:jc w:val="both"/>
              <w:rPr>
                <w:b/>
              </w:rPr>
            </w:pPr>
            <w:r w:rsidRPr="00542FF0">
              <w:rPr>
                <w:b/>
              </w:rPr>
              <w:t xml:space="preserve">______________ </w:t>
            </w:r>
            <w:proofErr w:type="spellStart"/>
            <w:r w:rsidRPr="00542FF0">
              <w:rPr>
                <w:b/>
              </w:rPr>
              <w:t>І.В.Бойко</w:t>
            </w:r>
            <w:proofErr w:type="spellEnd"/>
          </w:p>
          <w:p w:rsidR="00C9285B" w:rsidRPr="00542FF0" w:rsidRDefault="00C9285B" w:rsidP="00C9285B">
            <w:pPr>
              <w:jc w:val="both"/>
            </w:pPr>
            <w:r w:rsidRPr="00542FF0">
              <w:rPr>
                <w:b/>
              </w:rPr>
              <w:t xml:space="preserve"> </w:t>
            </w:r>
            <w:proofErr w:type="spellStart"/>
            <w:r w:rsidRPr="00542FF0">
              <w:t>м.п</w:t>
            </w:r>
            <w:proofErr w:type="spellEnd"/>
            <w:r w:rsidRPr="00542FF0">
              <w:t>.</w:t>
            </w:r>
          </w:p>
          <w:p w:rsidR="00C9285B" w:rsidRPr="00542FF0" w:rsidRDefault="00C9285B" w:rsidP="00C9285B">
            <w:pPr>
              <w:jc w:val="both"/>
              <w:rPr>
                <w:b/>
              </w:rPr>
            </w:pPr>
          </w:p>
        </w:tc>
      </w:tr>
    </w:tbl>
    <w:p w:rsidR="00C9285B" w:rsidRPr="00750A1C" w:rsidRDefault="00C9285B" w:rsidP="00C9285B">
      <w:pPr>
        <w:jc w:val="center"/>
        <w:rPr>
          <w:b/>
          <w:sz w:val="23"/>
          <w:szCs w:val="23"/>
        </w:rPr>
      </w:pPr>
      <w:r>
        <w:rPr>
          <w:b/>
          <w:sz w:val="23"/>
          <w:szCs w:val="23"/>
        </w:rPr>
        <w:lastRenderedPageBreak/>
        <w:t xml:space="preserve">                                                                              </w:t>
      </w:r>
      <w:r w:rsidRPr="00750A1C">
        <w:rPr>
          <w:b/>
          <w:sz w:val="23"/>
          <w:szCs w:val="23"/>
        </w:rPr>
        <w:t xml:space="preserve">Приложение № </w:t>
      </w:r>
      <w:r>
        <w:rPr>
          <w:b/>
          <w:sz w:val="23"/>
          <w:szCs w:val="23"/>
        </w:rPr>
        <w:t>3</w:t>
      </w:r>
    </w:p>
    <w:p w:rsidR="00C9285B" w:rsidRPr="009B07FA" w:rsidRDefault="00C9285B" w:rsidP="00C9285B">
      <w:pPr>
        <w:ind w:left="5664"/>
        <w:jc w:val="center"/>
        <w:rPr>
          <w:i/>
          <w:kern w:val="28"/>
          <w:sz w:val="22"/>
          <w:szCs w:val="22"/>
        </w:rPr>
      </w:pPr>
      <w:r>
        <w:rPr>
          <w:b/>
          <w:bCs/>
          <w:kern w:val="28"/>
          <w:sz w:val="22"/>
          <w:szCs w:val="22"/>
        </w:rPr>
        <w:t xml:space="preserve">         </w:t>
      </w:r>
      <w:r w:rsidRPr="009B07FA">
        <w:rPr>
          <w:bCs/>
          <w:i/>
          <w:kern w:val="28"/>
          <w:sz w:val="22"/>
          <w:szCs w:val="22"/>
        </w:rPr>
        <w:t>к Договору № _______________</w:t>
      </w:r>
    </w:p>
    <w:p w:rsidR="00C9285B" w:rsidRPr="009B07FA" w:rsidRDefault="00C9285B" w:rsidP="00C9285B">
      <w:pPr>
        <w:ind w:left="5664"/>
        <w:jc w:val="center"/>
        <w:rPr>
          <w:i/>
          <w:kern w:val="28"/>
          <w:sz w:val="22"/>
          <w:szCs w:val="22"/>
        </w:rPr>
      </w:pPr>
      <w:r>
        <w:rPr>
          <w:bCs/>
          <w:i/>
          <w:kern w:val="28"/>
          <w:sz w:val="22"/>
          <w:szCs w:val="22"/>
        </w:rPr>
        <w:t xml:space="preserve">         </w:t>
      </w:r>
      <w:r w:rsidRPr="009B07FA">
        <w:rPr>
          <w:bCs/>
          <w:i/>
          <w:kern w:val="28"/>
          <w:sz w:val="22"/>
          <w:szCs w:val="22"/>
        </w:rPr>
        <w:t>от  "_____" ___________20</w:t>
      </w:r>
      <w:r>
        <w:rPr>
          <w:bCs/>
          <w:i/>
          <w:kern w:val="28"/>
          <w:sz w:val="22"/>
          <w:szCs w:val="22"/>
        </w:rPr>
        <w:t>20</w:t>
      </w:r>
      <w:r w:rsidRPr="009B07FA">
        <w:rPr>
          <w:bCs/>
          <w:i/>
          <w:kern w:val="28"/>
          <w:sz w:val="22"/>
          <w:szCs w:val="22"/>
        </w:rPr>
        <w:t xml:space="preserve"> г.</w:t>
      </w: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Default="00C9285B" w:rsidP="00C9285B">
      <w:pPr>
        <w:jc w:val="center"/>
        <w:outlineLvl w:val="0"/>
        <w:rPr>
          <w:b/>
          <w:color w:val="000000"/>
          <w:sz w:val="22"/>
          <w:szCs w:val="22"/>
        </w:rPr>
      </w:pPr>
    </w:p>
    <w:p w:rsidR="00C9285B" w:rsidRPr="006378CC" w:rsidRDefault="00C9285B" w:rsidP="00C9285B">
      <w:pPr>
        <w:jc w:val="center"/>
        <w:outlineLvl w:val="0"/>
        <w:rPr>
          <w:b/>
          <w:color w:val="000000"/>
          <w:sz w:val="22"/>
          <w:szCs w:val="22"/>
        </w:rPr>
      </w:pPr>
      <w:r w:rsidRPr="006378CC">
        <w:rPr>
          <w:b/>
          <w:color w:val="000000"/>
          <w:sz w:val="22"/>
          <w:szCs w:val="22"/>
        </w:rPr>
        <w:t>СОГЛАШЕНИЕ</w:t>
      </w:r>
    </w:p>
    <w:p w:rsidR="00C9285B" w:rsidRPr="006378CC" w:rsidRDefault="00C9285B" w:rsidP="00C9285B">
      <w:pPr>
        <w:jc w:val="center"/>
        <w:rPr>
          <w:b/>
          <w:color w:val="000000"/>
          <w:sz w:val="22"/>
          <w:szCs w:val="22"/>
        </w:rPr>
      </w:pPr>
      <w:r w:rsidRPr="006378CC">
        <w:rPr>
          <w:b/>
          <w:color w:val="000000"/>
          <w:sz w:val="22"/>
          <w:szCs w:val="22"/>
        </w:rPr>
        <w:t xml:space="preserve">ОБ ОТВЕТСТВЕННОСТИ СТОРОН ЗА ОБЕСПЕЧЕНИЕ БЕЗОПАСНОСТИ ТРУДА И СОБЛЮДЕНИЯ ТРЕБОВАНИЙ ЧАО «ЛИНИК» В ОБЛАСТИ ПБ и ОТ, ООС </w:t>
      </w:r>
    </w:p>
    <w:p w:rsidR="00C9285B" w:rsidRPr="006378CC" w:rsidRDefault="00C9285B" w:rsidP="00C9285B">
      <w:pPr>
        <w:jc w:val="center"/>
        <w:rPr>
          <w:b/>
          <w:bCs/>
          <w:color w:val="000000"/>
          <w:sz w:val="22"/>
          <w:szCs w:val="22"/>
        </w:rPr>
      </w:pPr>
      <w:r w:rsidRPr="006378CC">
        <w:rPr>
          <w:b/>
          <w:color w:val="000000"/>
          <w:sz w:val="28"/>
          <w:szCs w:val="28"/>
        </w:rPr>
        <w:t>для выполнения работ/оказанию услуг</w:t>
      </w:r>
    </w:p>
    <w:p w:rsidR="00C9285B" w:rsidRPr="006378CC" w:rsidRDefault="00C9285B" w:rsidP="00C9285B">
      <w:pPr>
        <w:rPr>
          <w:b/>
          <w:sz w:val="22"/>
          <w:szCs w:val="22"/>
        </w:rPr>
      </w:pPr>
    </w:p>
    <w:p w:rsidR="00C9285B" w:rsidRPr="006378CC" w:rsidRDefault="00C9285B" w:rsidP="00C9285B">
      <w:pPr>
        <w:ind w:firstLine="708"/>
        <w:rPr>
          <w:b/>
          <w:sz w:val="22"/>
          <w:szCs w:val="22"/>
        </w:rPr>
      </w:pPr>
      <w:r w:rsidRPr="006378CC">
        <w:rPr>
          <w:b/>
          <w:sz w:val="22"/>
          <w:szCs w:val="22"/>
        </w:rPr>
        <w:t>г. Лисичанск</w:t>
      </w:r>
      <w:r w:rsidRPr="006378CC">
        <w:rPr>
          <w:b/>
          <w:sz w:val="22"/>
          <w:szCs w:val="22"/>
        </w:rPr>
        <w:tab/>
      </w:r>
      <w:r w:rsidRPr="006378CC">
        <w:rPr>
          <w:b/>
          <w:sz w:val="22"/>
          <w:szCs w:val="22"/>
        </w:rPr>
        <w:tab/>
      </w:r>
      <w:r w:rsidRPr="006378CC">
        <w:rPr>
          <w:b/>
          <w:sz w:val="22"/>
          <w:szCs w:val="22"/>
        </w:rPr>
        <w:tab/>
      </w:r>
      <w:r w:rsidRPr="006378CC">
        <w:rPr>
          <w:b/>
          <w:sz w:val="22"/>
          <w:szCs w:val="22"/>
        </w:rPr>
        <w:tab/>
      </w:r>
      <w:r w:rsidRPr="006378CC">
        <w:rPr>
          <w:b/>
          <w:sz w:val="22"/>
          <w:szCs w:val="22"/>
        </w:rPr>
        <w:tab/>
      </w:r>
      <w:r w:rsidRPr="006378CC">
        <w:rPr>
          <w:b/>
          <w:sz w:val="22"/>
          <w:szCs w:val="22"/>
        </w:rPr>
        <w:tab/>
      </w:r>
      <w:r w:rsidRPr="006378CC">
        <w:rPr>
          <w:b/>
          <w:sz w:val="22"/>
          <w:szCs w:val="22"/>
        </w:rPr>
        <w:tab/>
      </w:r>
      <w:r>
        <w:rPr>
          <w:b/>
          <w:sz w:val="22"/>
          <w:szCs w:val="22"/>
        </w:rPr>
        <w:t xml:space="preserve">      </w:t>
      </w:r>
      <w:r w:rsidRPr="006378CC">
        <w:rPr>
          <w:b/>
          <w:sz w:val="22"/>
          <w:szCs w:val="22"/>
        </w:rPr>
        <w:t>«_____» __________ 20</w:t>
      </w:r>
      <w:r>
        <w:rPr>
          <w:b/>
          <w:sz w:val="22"/>
          <w:szCs w:val="22"/>
        </w:rPr>
        <w:t xml:space="preserve">20 </w:t>
      </w:r>
      <w:r w:rsidRPr="006378CC">
        <w:rPr>
          <w:b/>
          <w:sz w:val="22"/>
          <w:szCs w:val="22"/>
        </w:rPr>
        <w:t xml:space="preserve">года </w:t>
      </w:r>
    </w:p>
    <w:p w:rsidR="00C9285B" w:rsidRPr="006378CC" w:rsidRDefault="00C9285B" w:rsidP="00C9285B">
      <w:pPr>
        <w:jc w:val="center"/>
        <w:rPr>
          <w:bCs/>
          <w:sz w:val="22"/>
          <w:szCs w:val="22"/>
        </w:rPr>
      </w:pPr>
    </w:p>
    <w:p w:rsidR="00C9285B" w:rsidRDefault="00C9285B" w:rsidP="00C9285B">
      <w:pPr>
        <w:ind w:firstLine="708"/>
        <w:jc w:val="both"/>
        <w:rPr>
          <w:sz w:val="22"/>
          <w:szCs w:val="22"/>
        </w:rPr>
      </w:pPr>
      <w:r w:rsidRPr="006378CC">
        <w:rPr>
          <w:sz w:val="22"/>
          <w:szCs w:val="22"/>
        </w:rPr>
        <w:t>Частное акционерное общество «</w:t>
      </w:r>
      <w:proofErr w:type="spellStart"/>
      <w:r w:rsidRPr="006378CC">
        <w:rPr>
          <w:sz w:val="22"/>
          <w:szCs w:val="22"/>
        </w:rPr>
        <w:t>Лисичанская</w:t>
      </w:r>
      <w:proofErr w:type="spellEnd"/>
      <w:r w:rsidRPr="006378CC">
        <w:rPr>
          <w:sz w:val="22"/>
          <w:szCs w:val="22"/>
        </w:rPr>
        <w:t xml:space="preserve"> нефтяная инвестиционная компания»            (ЧАО «ЛИНИК»), именуемое в дальнейшем «ПРОДАВЕЦ», в лице генерального директора Бойко Ивана Васильевича, действующего на основании устава, с одной стороны и </w:t>
      </w:r>
    </w:p>
    <w:p w:rsidR="00C9285B" w:rsidRPr="006378CC" w:rsidRDefault="005B0757" w:rsidP="00C9285B">
      <w:pPr>
        <w:ind w:firstLine="708"/>
        <w:jc w:val="both"/>
        <w:rPr>
          <w:bCs/>
          <w:color w:val="000000"/>
        </w:rPr>
      </w:pPr>
      <w:r>
        <w:rPr>
          <w:sz w:val="22"/>
          <w:szCs w:val="22"/>
        </w:rPr>
        <w:t>____________</w:t>
      </w:r>
      <w:r w:rsidR="00C9285B" w:rsidRPr="006378CC">
        <w:rPr>
          <w:sz w:val="22"/>
          <w:szCs w:val="22"/>
        </w:rPr>
        <w:t>, именуемое в дальнейшем «ПОКУПАТЕЛЬ»,</w:t>
      </w:r>
      <w:r w:rsidR="00C9285B">
        <w:rPr>
          <w:sz w:val="22"/>
          <w:szCs w:val="22"/>
        </w:rPr>
        <w:t xml:space="preserve"> </w:t>
      </w:r>
      <w:r w:rsidR="00C9285B" w:rsidRPr="006378CC">
        <w:rPr>
          <w:sz w:val="22"/>
          <w:szCs w:val="22"/>
        </w:rPr>
        <w:t xml:space="preserve"> в лице</w:t>
      </w:r>
      <w:r>
        <w:rPr>
          <w:sz w:val="22"/>
          <w:szCs w:val="22"/>
        </w:rPr>
        <w:t>___________</w:t>
      </w:r>
      <w:r w:rsidR="00C9285B" w:rsidRPr="006378CC">
        <w:rPr>
          <w:sz w:val="22"/>
          <w:szCs w:val="22"/>
        </w:rPr>
        <w:t>, действующего на основании устава, с другой стороны, далее при совместном упоминании именуемые «Стороны», а в отдельности «Сторона», достигли настоящего соглашения о нижеследующем:</w:t>
      </w:r>
    </w:p>
    <w:p w:rsidR="00C9285B" w:rsidRPr="006378CC" w:rsidRDefault="00C9285B" w:rsidP="00C9285B">
      <w:pPr>
        <w:jc w:val="center"/>
        <w:rPr>
          <w:b/>
          <w:bCs/>
          <w:color w:val="000000"/>
          <w:sz w:val="23"/>
          <w:szCs w:val="23"/>
          <w:lang w:val="en-US"/>
        </w:rPr>
      </w:pPr>
      <w:r w:rsidRPr="006378CC">
        <w:rPr>
          <w:b/>
          <w:bCs/>
          <w:color w:val="000000"/>
          <w:sz w:val="23"/>
          <w:szCs w:val="23"/>
          <w:lang w:val="en-US"/>
        </w:rPr>
        <w:t>1. ОБЯЗАТЕЛЬСТВА</w:t>
      </w:r>
      <w:r w:rsidRPr="006378CC">
        <w:rPr>
          <w:b/>
          <w:color w:val="000000"/>
          <w:sz w:val="23"/>
          <w:szCs w:val="23"/>
          <w:lang w:val="en-US"/>
        </w:rPr>
        <w:t xml:space="preserve"> </w:t>
      </w:r>
      <w:r w:rsidRPr="006378CC">
        <w:rPr>
          <w:b/>
          <w:bCs/>
          <w:color w:val="000000"/>
          <w:sz w:val="23"/>
          <w:szCs w:val="23"/>
          <w:lang w:val="en-US"/>
        </w:rPr>
        <w:t>ПО</w:t>
      </w:r>
      <w:r w:rsidRPr="006378CC">
        <w:rPr>
          <w:b/>
          <w:bCs/>
          <w:color w:val="000000"/>
          <w:sz w:val="23"/>
          <w:szCs w:val="23"/>
        </w:rPr>
        <w:t>КУПАТЕЛЯ</w:t>
      </w:r>
      <w:r w:rsidRPr="006378CC">
        <w:rPr>
          <w:b/>
          <w:bCs/>
          <w:color w:val="000000"/>
          <w:sz w:val="23"/>
          <w:szCs w:val="23"/>
          <w:lang w:val="en-US"/>
        </w:rPr>
        <w:t xml:space="preserve">: </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w:t>
      </w:r>
      <w:r>
        <w:rPr>
          <w:color w:val="000000"/>
          <w:sz w:val="22"/>
          <w:szCs w:val="22"/>
        </w:rPr>
        <w:t>3</w:t>
      </w:r>
      <w:r w:rsidRPr="006378CC">
        <w:rPr>
          <w:color w:val="000000"/>
          <w:sz w:val="22"/>
          <w:szCs w:val="22"/>
        </w:rPr>
        <w:t>.1 к настоящему соглашению о</w:t>
      </w:r>
      <w:r w:rsidRPr="006378CC">
        <w:rPr>
          <w:color w:val="000000"/>
          <w:spacing w:val="-1"/>
          <w:sz w:val="22"/>
          <w:szCs w:val="22"/>
        </w:rPr>
        <w:t xml:space="preserve">б ответственности сторон за обеспечение безопасности труда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 xml:space="preserve">. </w:t>
      </w:r>
    </w:p>
    <w:p w:rsidR="00C9285B" w:rsidRPr="006378CC" w:rsidRDefault="00C9285B" w:rsidP="00C9285B">
      <w:pPr>
        <w:numPr>
          <w:ilvl w:val="1"/>
          <w:numId w:val="1"/>
        </w:numPr>
        <w:tabs>
          <w:tab w:val="clear" w:pos="3154"/>
          <w:tab w:val="num" w:pos="705"/>
        </w:tabs>
        <w:ind w:left="0" w:firstLine="0"/>
        <w:jc w:val="both"/>
        <w:rPr>
          <w:color w:val="000000"/>
          <w:sz w:val="22"/>
          <w:szCs w:val="22"/>
        </w:rPr>
      </w:pPr>
      <w:proofErr w:type="gramStart"/>
      <w:r w:rsidRPr="006378CC">
        <w:rPr>
          <w:color w:val="000000"/>
          <w:sz w:val="22"/>
          <w:szCs w:val="22"/>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6378CC">
        <w:rPr>
          <w:color w:val="000000"/>
          <w:sz w:val="22"/>
          <w:szCs w:val="22"/>
        </w:rPr>
        <w:t xml:space="preserve"> охране труда.  </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предоставить </w:t>
      </w:r>
      <w:r>
        <w:rPr>
          <w:color w:val="000000"/>
          <w:sz w:val="22"/>
          <w:szCs w:val="22"/>
        </w:rPr>
        <w:t>в отдел охраны труда ПОКУПАТЕЛЯ копии протоколов проверки знаний и копии документов, подт</w:t>
      </w:r>
      <w:r w:rsidRPr="006378CC">
        <w:rPr>
          <w:color w:val="000000"/>
          <w:sz w:val="22"/>
          <w:szCs w:val="22"/>
        </w:rPr>
        <w:t xml:space="preserve">верждающих прохождение предварительного (периодического) медицинского осмотра работниками </w:t>
      </w:r>
      <w:proofErr w:type="gramStart"/>
      <w:r w:rsidRPr="006378CC">
        <w:rPr>
          <w:color w:val="000000"/>
          <w:sz w:val="22"/>
          <w:szCs w:val="22"/>
        </w:rPr>
        <w:t>ПОКУПАТЕЛ</w:t>
      </w:r>
      <w:r>
        <w:rPr>
          <w:color w:val="000000"/>
          <w:sz w:val="22"/>
          <w:szCs w:val="22"/>
        </w:rPr>
        <w:t>Я</w:t>
      </w:r>
      <w:proofErr w:type="gramEnd"/>
      <w:r w:rsidRPr="006378CC">
        <w:rPr>
          <w:color w:val="000000"/>
          <w:sz w:val="22"/>
          <w:szCs w:val="22"/>
        </w:rPr>
        <w:t xml:space="preserve"> перед проведением вводного инструктажа уполномоченными лицами ПРОДАВЦА.</w:t>
      </w:r>
    </w:p>
    <w:p w:rsidR="00C9285B" w:rsidRPr="006378CC" w:rsidRDefault="00C9285B" w:rsidP="00C9285B">
      <w:pPr>
        <w:numPr>
          <w:ilvl w:val="1"/>
          <w:numId w:val="1"/>
        </w:numPr>
        <w:tabs>
          <w:tab w:val="clear" w:pos="3154"/>
          <w:tab w:val="num" w:pos="0"/>
          <w:tab w:val="num" w:pos="705"/>
        </w:tabs>
        <w:ind w:left="0" w:firstLine="0"/>
        <w:jc w:val="both"/>
        <w:rPr>
          <w:color w:val="000000"/>
          <w:sz w:val="22"/>
          <w:szCs w:val="22"/>
        </w:rPr>
      </w:pPr>
      <w:r w:rsidRPr="006378CC">
        <w:rPr>
          <w:color w:val="000000"/>
          <w:sz w:val="22"/>
          <w:szCs w:val="22"/>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C9285B" w:rsidRPr="006378CC" w:rsidRDefault="00C9285B" w:rsidP="00C9285B">
      <w:pPr>
        <w:tabs>
          <w:tab w:val="num" w:pos="0"/>
        </w:tabs>
        <w:jc w:val="both"/>
        <w:rPr>
          <w:color w:val="000000"/>
          <w:sz w:val="22"/>
          <w:szCs w:val="22"/>
        </w:rPr>
      </w:pPr>
      <w:r w:rsidRPr="006378CC">
        <w:rPr>
          <w:color w:val="000000"/>
          <w:sz w:val="22"/>
          <w:szCs w:val="22"/>
        </w:rPr>
        <w:t>а)  при всех работах, проводимых на Объекте и на территории ПРОДАВЦА;</w:t>
      </w:r>
    </w:p>
    <w:p w:rsidR="00C9285B" w:rsidRPr="006378CC" w:rsidRDefault="00C9285B" w:rsidP="00C9285B">
      <w:pPr>
        <w:tabs>
          <w:tab w:val="num" w:pos="0"/>
        </w:tabs>
        <w:jc w:val="both"/>
        <w:rPr>
          <w:color w:val="000000"/>
          <w:sz w:val="22"/>
          <w:szCs w:val="22"/>
        </w:rPr>
      </w:pPr>
      <w:r w:rsidRPr="006378CC">
        <w:rPr>
          <w:color w:val="000000"/>
          <w:sz w:val="22"/>
          <w:szCs w:val="22"/>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C9285B" w:rsidRPr="006378CC" w:rsidRDefault="00C9285B" w:rsidP="00C9285B">
      <w:pPr>
        <w:tabs>
          <w:tab w:val="num" w:pos="0"/>
        </w:tabs>
        <w:jc w:val="both"/>
        <w:rPr>
          <w:color w:val="000000"/>
          <w:sz w:val="22"/>
          <w:szCs w:val="22"/>
        </w:rPr>
      </w:pPr>
      <w:r w:rsidRPr="006378CC">
        <w:rPr>
          <w:color w:val="000000"/>
          <w:sz w:val="22"/>
          <w:szCs w:val="22"/>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ПОКУПАТЕЛЬ обязуется обеспечивать применение его работниками при производстве работ механизмы, оборудование и инструменты, которые по своим техническим характеристикам соответствуют 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на территории ПРОДАВЦА выполнять работы повышенной опасности и эксплуатировать механизмы, машины и оборудование в соответствии с полученными </w:t>
      </w:r>
      <w:r w:rsidRPr="006378CC">
        <w:rPr>
          <w:color w:val="000000"/>
          <w:sz w:val="22"/>
          <w:szCs w:val="22"/>
        </w:rPr>
        <w:lastRenderedPageBreak/>
        <w:t xml:space="preserve">разрешениями Государственного комитета по надзору за охраной труда и его территориальными органами. </w:t>
      </w:r>
    </w:p>
    <w:p w:rsidR="00C9285B" w:rsidRPr="006378CC" w:rsidRDefault="00C9285B" w:rsidP="00C9285B">
      <w:pPr>
        <w:numPr>
          <w:ilvl w:val="1"/>
          <w:numId w:val="1"/>
        </w:numPr>
        <w:tabs>
          <w:tab w:val="clear" w:pos="3154"/>
          <w:tab w:val="num" w:pos="705"/>
        </w:tabs>
        <w:ind w:left="0" w:firstLine="0"/>
        <w:jc w:val="both"/>
        <w:rPr>
          <w:color w:val="000000"/>
          <w:sz w:val="22"/>
          <w:szCs w:val="22"/>
        </w:rPr>
      </w:pPr>
      <w:proofErr w:type="gramStart"/>
      <w:r w:rsidRPr="006378CC">
        <w:rPr>
          <w:color w:val="000000"/>
          <w:sz w:val="22"/>
          <w:szCs w:val="22"/>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6378CC">
        <w:rPr>
          <w:color w:val="000000"/>
          <w:sz w:val="22"/>
          <w:szCs w:val="22"/>
        </w:rPr>
        <w:t>промсанитарии</w:t>
      </w:r>
      <w:proofErr w:type="spellEnd"/>
      <w:r w:rsidRPr="006378CC">
        <w:rPr>
          <w:color w:val="000000"/>
          <w:sz w:val="22"/>
          <w:szCs w:val="22"/>
        </w:rPr>
        <w:t xml:space="preserve">, правил внутреннего трудового распорядка, действующих на территории ПРОДАВЦА. </w:t>
      </w:r>
      <w:proofErr w:type="gramEnd"/>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 xml:space="preserve">ПОКУПАТЕЛЬ обязуется обеспечивать своих работников спецодеждой, </w:t>
      </w:r>
      <w:proofErr w:type="spellStart"/>
      <w:r w:rsidRPr="006378CC">
        <w:rPr>
          <w:color w:val="000000"/>
          <w:sz w:val="22"/>
          <w:szCs w:val="22"/>
        </w:rPr>
        <w:t>спецобувью</w:t>
      </w:r>
      <w:proofErr w:type="spellEnd"/>
      <w:r w:rsidRPr="006378CC">
        <w:rPr>
          <w:color w:val="000000"/>
          <w:sz w:val="22"/>
          <w:szCs w:val="22"/>
        </w:rPr>
        <w:t xml:space="preserve">, средствами </w:t>
      </w:r>
      <w:proofErr w:type="spellStart"/>
      <w:r w:rsidRPr="006378CC">
        <w:rPr>
          <w:color w:val="000000"/>
          <w:sz w:val="22"/>
          <w:szCs w:val="22"/>
        </w:rPr>
        <w:t>газозащиты</w:t>
      </w:r>
      <w:proofErr w:type="spellEnd"/>
      <w:r w:rsidRPr="006378CC">
        <w:rPr>
          <w:color w:val="000000"/>
          <w:sz w:val="22"/>
          <w:szCs w:val="22"/>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C9285B" w:rsidRPr="006378CC" w:rsidRDefault="00C9285B" w:rsidP="00C9285B">
      <w:pPr>
        <w:numPr>
          <w:ilvl w:val="1"/>
          <w:numId w:val="1"/>
        </w:numPr>
        <w:tabs>
          <w:tab w:val="clear" w:pos="3154"/>
          <w:tab w:val="num" w:pos="0"/>
          <w:tab w:val="num" w:pos="705"/>
        </w:tabs>
        <w:ind w:left="0" w:firstLine="15"/>
        <w:jc w:val="both"/>
        <w:rPr>
          <w:color w:val="000000"/>
          <w:sz w:val="22"/>
          <w:szCs w:val="22"/>
        </w:rPr>
      </w:pPr>
      <w:r w:rsidRPr="006378CC">
        <w:rPr>
          <w:color w:val="000000"/>
          <w:sz w:val="22"/>
          <w:szCs w:val="22"/>
        </w:rPr>
        <w:t>ПОКУПАТЕЛЬ обязуется перед началом работ на объектах и территории ПРОДАВЦА  участвовать совместно с ПРОДАВЦОМ в оценке рисков выполняемых работ и согласовании Актов сдачи в ремонт оборудования, трубопроводов, коммуникаций, зданий и сооружений, с обозначением участка территории, на котором они расположены.</w:t>
      </w:r>
    </w:p>
    <w:p w:rsidR="00C9285B" w:rsidRPr="006378CC" w:rsidRDefault="00C9285B" w:rsidP="00C9285B">
      <w:pPr>
        <w:numPr>
          <w:ilvl w:val="1"/>
          <w:numId w:val="1"/>
        </w:numPr>
        <w:tabs>
          <w:tab w:val="clear" w:pos="3154"/>
          <w:tab w:val="num" w:pos="705"/>
        </w:tabs>
        <w:ind w:left="0" w:firstLine="0"/>
        <w:jc w:val="both"/>
        <w:rPr>
          <w:color w:val="000000"/>
          <w:sz w:val="22"/>
          <w:szCs w:val="22"/>
        </w:rPr>
      </w:pPr>
      <w:proofErr w:type="gramStart"/>
      <w:r w:rsidRPr="006378CC">
        <w:rPr>
          <w:color w:val="000000"/>
          <w:sz w:val="22"/>
          <w:szCs w:val="22"/>
        </w:rPr>
        <w:t>ПОКУПАТЕЛЬ обязуется согласовывать и осуществлять работы повышенной опасности только после оформления и согласования в установленном порядке соответствующих планов производства работ (планов организации работ), а так же разрешительной документации (наряд-допуск на производство газоопасных работ, наряд-допуск на производство огневых работ, наряд-допуск на производство работ на высоте (верхолазных работ), разрешение на производство земляных работ и т.д.).</w:t>
      </w:r>
      <w:proofErr w:type="gramEnd"/>
      <w:r w:rsidRPr="006378CC">
        <w:rPr>
          <w:color w:val="000000"/>
          <w:sz w:val="22"/>
          <w:szCs w:val="22"/>
        </w:rPr>
        <w:t xml:space="preserve"> Разрабатывать мероприятия с указанием ответственных лиц за их безопасное проведение. Обеспечивать выполнение разработанных мероприятий.</w:t>
      </w:r>
    </w:p>
    <w:p w:rsidR="00C9285B" w:rsidRPr="006378CC" w:rsidRDefault="00C9285B" w:rsidP="00C9285B">
      <w:pPr>
        <w:numPr>
          <w:ilvl w:val="1"/>
          <w:numId w:val="1"/>
        </w:numPr>
        <w:tabs>
          <w:tab w:val="clear" w:pos="3154"/>
          <w:tab w:val="num" w:pos="705"/>
        </w:tabs>
        <w:ind w:left="0" w:firstLine="0"/>
        <w:jc w:val="both"/>
        <w:rPr>
          <w:color w:val="000000"/>
          <w:sz w:val="22"/>
          <w:szCs w:val="22"/>
        </w:rPr>
      </w:pPr>
      <w:r w:rsidRPr="006378CC">
        <w:rPr>
          <w:color w:val="000000"/>
          <w:sz w:val="22"/>
          <w:szCs w:val="22"/>
        </w:rPr>
        <w:t>ПОКУПАТЕЛЬ обязуется письменно согласовывать с ответственными службами ПРОДАВЦА любые отклонения от ранее разработанного и согласованного проекта производства работ (ППР), который разрабатывается в соответствии с действующими строительными нормами и правилами, а также иными нормами, предусмотренными действующим законодательством Украины.</w:t>
      </w:r>
    </w:p>
    <w:p w:rsidR="00C9285B" w:rsidRPr="006378CC" w:rsidRDefault="00C9285B" w:rsidP="00C9285B">
      <w:pPr>
        <w:numPr>
          <w:ilvl w:val="1"/>
          <w:numId w:val="1"/>
        </w:numPr>
        <w:tabs>
          <w:tab w:val="clear" w:pos="3154"/>
          <w:tab w:val="num" w:pos="-900"/>
          <w:tab w:val="num" w:pos="705"/>
        </w:tabs>
        <w:ind w:left="0" w:firstLine="0"/>
        <w:jc w:val="both"/>
        <w:rPr>
          <w:color w:val="000000"/>
          <w:sz w:val="22"/>
          <w:szCs w:val="22"/>
        </w:rPr>
      </w:pPr>
      <w:r w:rsidRPr="006378CC">
        <w:rPr>
          <w:color w:val="000000"/>
          <w:sz w:val="22"/>
          <w:szCs w:val="22"/>
        </w:rPr>
        <w:t>ПОКУПАТЕЛЬ обязуется:</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не допускать при производстве работ повреждений или порчи зданий, сооружений, трубопроводов, других подземных и наземных коммуникаций и сооружений, находящихся на объекте и прилегающей территории (согласно схеме согласованной с ПРОДАВЦОМ).</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 xml:space="preserve">производить своевременное ограждение или засыпку ям, котлованов, траншей с последующей планировкой при производстве земляных работ, ремонте подземных коммуникаций. </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в процессе выполнения работ и сразу после их окончания (до подписания акта выполненных работ), производить своевременную уборку территории от металлолома, обломков бетонных конструкций, мусора, других промышленных и бытовых отходов, возникших при производстве строительно-монтажных и других видов работ.</w:t>
      </w:r>
    </w:p>
    <w:p w:rsidR="00C9285B" w:rsidRPr="006378CC" w:rsidRDefault="00C9285B" w:rsidP="00C9285B">
      <w:pPr>
        <w:numPr>
          <w:ilvl w:val="0"/>
          <w:numId w:val="5"/>
        </w:numPr>
        <w:tabs>
          <w:tab w:val="num" w:pos="-900"/>
          <w:tab w:val="num" w:pos="705"/>
        </w:tabs>
        <w:ind w:left="0" w:firstLine="0"/>
        <w:jc w:val="both"/>
        <w:rPr>
          <w:color w:val="000000"/>
          <w:sz w:val="22"/>
          <w:szCs w:val="22"/>
        </w:rPr>
      </w:pPr>
      <w:r w:rsidRPr="006378CC">
        <w:rPr>
          <w:color w:val="000000"/>
          <w:sz w:val="22"/>
          <w:szCs w:val="22"/>
        </w:rPr>
        <w:t>не допускать несогласованного размещения отходов</w:t>
      </w:r>
      <w:r w:rsidRPr="006378CC">
        <w:rPr>
          <w:sz w:val="22"/>
          <w:szCs w:val="22"/>
        </w:rPr>
        <w:t>, принадлежащих ПОКУПАТЕЛЮ, на территории ПРОДАВЦА.</w:t>
      </w:r>
    </w:p>
    <w:p w:rsidR="00C9285B" w:rsidRPr="006378CC" w:rsidRDefault="00C9285B" w:rsidP="00C9285B">
      <w:pPr>
        <w:numPr>
          <w:ilvl w:val="0"/>
          <w:numId w:val="5"/>
        </w:numPr>
        <w:tabs>
          <w:tab w:val="num" w:pos="-900"/>
          <w:tab w:val="num" w:pos="705"/>
          <w:tab w:val="num" w:pos="1155"/>
        </w:tabs>
        <w:ind w:left="0" w:firstLine="0"/>
        <w:jc w:val="both"/>
        <w:rPr>
          <w:color w:val="000000"/>
          <w:sz w:val="22"/>
          <w:szCs w:val="22"/>
        </w:rPr>
      </w:pPr>
      <w:r w:rsidRPr="006378CC">
        <w:rPr>
          <w:color w:val="000000"/>
          <w:sz w:val="22"/>
          <w:szCs w:val="22"/>
        </w:rPr>
        <w:t>в зимнее время своевременно  очищать от снега, наледей, сосулек рабочие места и подходы к ним, посыпать их песком, при необходимости производить ограждения опасных зон.</w:t>
      </w:r>
    </w:p>
    <w:p w:rsidR="00C9285B" w:rsidRPr="006378CC" w:rsidRDefault="00C9285B" w:rsidP="00C9285B">
      <w:pPr>
        <w:numPr>
          <w:ilvl w:val="0"/>
          <w:numId w:val="5"/>
        </w:numPr>
        <w:tabs>
          <w:tab w:val="num" w:pos="-900"/>
          <w:tab w:val="num" w:pos="705"/>
          <w:tab w:val="num" w:pos="1155"/>
        </w:tabs>
        <w:ind w:left="0" w:firstLine="0"/>
        <w:jc w:val="both"/>
        <w:rPr>
          <w:color w:val="000000"/>
          <w:sz w:val="22"/>
          <w:szCs w:val="22"/>
        </w:rPr>
      </w:pPr>
      <w:r w:rsidRPr="006378CC">
        <w:rPr>
          <w:color w:val="000000"/>
          <w:sz w:val="22"/>
          <w:szCs w:val="22"/>
        </w:rPr>
        <w:t>при перевозке груза надежно его закреплять, производить погрузку с учетом допустимого объема, веса и не допускать падения груза на территории ПРОДАВЦА, загрязнения его автодорог.</w:t>
      </w:r>
    </w:p>
    <w:p w:rsidR="00C9285B" w:rsidRPr="006378CC" w:rsidRDefault="00C9285B" w:rsidP="00C9285B">
      <w:pPr>
        <w:numPr>
          <w:ilvl w:val="1"/>
          <w:numId w:val="1"/>
        </w:numPr>
        <w:tabs>
          <w:tab w:val="clear" w:pos="3154"/>
          <w:tab w:val="num" w:pos="-900"/>
          <w:tab w:val="num" w:pos="705"/>
        </w:tabs>
        <w:ind w:left="0" w:firstLine="0"/>
        <w:jc w:val="both"/>
        <w:rPr>
          <w:color w:val="000000"/>
          <w:sz w:val="22"/>
          <w:szCs w:val="22"/>
        </w:rPr>
      </w:pPr>
      <w:r w:rsidRPr="006378CC">
        <w:rPr>
          <w:color w:val="000000"/>
          <w:sz w:val="22"/>
          <w:szCs w:val="22"/>
        </w:rPr>
        <w:t xml:space="preserve">ПОКУПАТЕЛЬ обязуется немедленно сообщать в службу охраны труда ПРОДАВЦА обо всех случаях </w:t>
      </w:r>
      <w:proofErr w:type="spellStart"/>
      <w:r w:rsidRPr="006378CC">
        <w:rPr>
          <w:color w:val="000000"/>
          <w:sz w:val="22"/>
          <w:szCs w:val="22"/>
        </w:rPr>
        <w:t>травмирования</w:t>
      </w:r>
      <w:proofErr w:type="spellEnd"/>
      <w:r w:rsidRPr="006378CC">
        <w:rPr>
          <w:color w:val="000000"/>
          <w:sz w:val="22"/>
          <w:szCs w:val="22"/>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C9285B" w:rsidRPr="006378CC" w:rsidRDefault="00C9285B" w:rsidP="00C9285B">
      <w:pPr>
        <w:jc w:val="both"/>
        <w:rPr>
          <w:color w:val="000000"/>
          <w:sz w:val="22"/>
          <w:szCs w:val="22"/>
        </w:rPr>
      </w:pPr>
      <w:r w:rsidRPr="006378CC">
        <w:rPr>
          <w:sz w:val="22"/>
          <w:szCs w:val="22"/>
        </w:rPr>
        <w:t>1.15.</w:t>
      </w:r>
      <w:r w:rsidRPr="006378CC">
        <w:rPr>
          <w:sz w:val="22"/>
          <w:szCs w:val="22"/>
        </w:rPr>
        <w:tab/>
        <w:t xml:space="preserve">ПОКУПАТЕЛЬ обязуется обеспечить неукоснительное исполнение его работниками </w:t>
      </w:r>
      <w:r w:rsidRPr="006378CC">
        <w:rPr>
          <w:color w:val="000000"/>
          <w:sz w:val="22"/>
          <w:szCs w:val="22"/>
        </w:rPr>
        <w:t>требований Правил, норм, положений, стандартов по ПБ и ОТ, ООС, и других нормативно - технических документов, действующих на территории ПРОДАВЦА.</w:t>
      </w:r>
    </w:p>
    <w:p w:rsidR="00C9285B" w:rsidRPr="006378CC" w:rsidRDefault="00C9285B" w:rsidP="00C9285B">
      <w:pPr>
        <w:numPr>
          <w:ilvl w:val="1"/>
          <w:numId w:val="7"/>
        </w:numPr>
        <w:tabs>
          <w:tab w:val="num" w:pos="720"/>
        </w:tabs>
        <w:jc w:val="both"/>
        <w:rPr>
          <w:color w:val="000000"/>
          <w:sz w:val="22"/>
          <w:szCs w:val="22"/>
        </w:rPr>
      </w:pPr>
      <w:r w:rsidRPr="006378CC">
        <w:rPr>
          <w:color w:val="000000"/>
          <w:sz w:val="22"/>
          <w:szCs w:val="22"/>
        </w:rPr>
        <w:t>ПОКУПАТЕЛЬ обязуется предоставлять следующие права персоналу  ПРОДАВЦА:</w:t>
      </w:r>
    </w:p>
    <w:p w:rsidR="00C9285B" w:rsidRPr="006378CC" w:rsidRDefault="00C9285B" w:rsidP="00C9285B">
      <w:pPr>
        <w:numPr>
          <w:ilvl w:val="0"/>
          <w:numId w:val="6"/>
        </w:numPr>
        <w:tabs>
          <w:tab w:val="num" w:pos="-1260"/>
          <w:tab w:val="num" w:pos="0"/>
          <w:tab w:val="num" w:pos="720"/>
        </w:tabs>
        <w:ind w:left="0" w:firstLine="0"/>
        <w:jc w:val="both"/>
        <w:rPr>
          <w:color w:val="000000"/>
          <w:sz w:val="22"/>
          <w:szCs w:val="22"/>
        </w:rPr>
      </w:pPr>
      <w:r w:rsidRPr="006378CC">
        <w:rPr>
          <w:color w:val="000000"/>
          <w:sz w:val="22"/>
          <w:szCs w:val="22"/>
        </w:rPr>
        <w:t>Осматривать производственные и бытовые помещения ПОКУПАТЕЛЯ, требовать и знакомиться с документами по охране труда.</w:t>
      </w:r>
    </w:p>
    <w:p w:rsidR="00C9285B" w:rsidRPr="006378CC" w:rsidRDefault="00C9285B" w:rsidP="00C9285B">
      <w:pPr>
        <w:numPr>
          <w:ilvl w:val="0"/>
          <w:numId w:val="6"/>
        </w:numPr>
        <w:tabs>
          <w:tab w:val="num" w:pos="-1260"/>
          <w:tab w:val="num" w:pos="0"/>
          <w:tab w:val="num" w:pos="709"/>
        </w:tabs>
        <w:ind w:left="0" w:firstLine="0"/>
        <w:jc w:val="both"/>
        <w:rPr>
          <w:color w:val="000000"/>
          <w:sz w:val="22"/>
          <w:szCs w:val="22"/>
        </w:rPr>
      </w:pPr>
      <w:r w:rsidRPr="006378CC">
        <w:rPr>
          <w:color w:val="000000"/>
          <w:sz w:val="22"/>
          <w:szCs w:val="22"/>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C9285B" w:rsidRPr="006378CC" w:rsidRDefault="00C9285B" w:rsidP="00C9285B">
      <w:pPr>
        <w:numPr>
          <w:ilvl w:val="0"/>
          <w:numId w:val="6"/>
        </w:numPr>
        <w:ind w:left="0" w:firstLine="0"/>
        <w:jc w:val="both"/>
        <w:rPr>
          <w:color w:val="000000"/>
          <w:sz w:val="22"/>
          <w:szCs w:val="22"/>
        </w:rPr>
      </w:pPr>
      <w:r w:rsidRPr="006378CC">
        <w:rPr>
          <w:color w:val="000000"/>
          <w:sz w:val="22"/>
          <w:szCs w:val="22"/>
        </w:rPr>
        <w:t xml:space="preserve">Запрещать эксплуатацию оборудования и приостанавливать производство работ ПОКУПАТЕЛЕМ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w:t>
      </w:r>
      <w:r w:rsidRPr="006378CC">
        <w:rPr>
          <w:color w:val="000000"/>
          <w:sz w:val="22"/>
          <w:szCs w:val="22"/>
        </w:rPr>
        <w:lastRenderedPageBreak/>
        <w:t>ПРОДАВЦА, которые создают угрозу жизни и здоровью работников и/ или могут привести к аварии или инциденту.</w:t>
      </w:r>
    </w:p>
    <w:p w:rsidR="00C9285B" w:rsidRPr="006378CC" w:rsidRDefault="00C9285B" w:rsidP="00C9285B">
      <w:pPr>
        <w:numPr>
          <w:ilvl w:val="0"/>
          <w:numId w:val="6"/>
        </w:numPr>
        <w:ind w:left="0" w:firstLine="0"/>
        <w:jc w:val="both"/>
        <w:rPr>
          <w:color w:val="000000"/>
          <w:sz w:val="22"/>
          <w:szCs w:val="22"/>
        </w:rPr>
      </w:pPr>
      <w:r w:rsidRPr="006378CC">
        <w:rPr>
          <w:color w:val="000000"/>
          <w:sz w:val="22"/>
          <w:szCs w:val="22"/>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C9285B" w:rsidRPr="006378CC" w:rsidRDefault="00C9285B" w:rsidP="00C9285B">
      <w:pPr>
        <w:numPr>
          <w:ilvl w:val="0"/>
          <w:numId w:val="6"/>
        </w:numPr>
        <w:ind w:left="0" w:firstLine="0"/>
        <w:jc w:val="both"/>
        <w:rPr>
          <w:sz w:val="22"/>
          <w:szCs w:val="22"/>
        </w:rPr>
      </w:pPr>
      <w:r w:rsidRPr="006378CC">
        <w:rPr>
          <w:color w:val="000000"/>
          <w:sz w:val="22"/>
          <w:szCs w:val="22"/>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C9285B" w:rsidRPr="006378CC" w:rsidRDefault="00C9285B" w:rsidP="00C9285B">
      <w:pPr>
        <w:numPr>
          <w:ilvl w:val="0"/>
          <w:numId w:val="6"/>
        </w:numPr>
        <w:ind w:left="0" w:firstLine="0"/>
        <w:jc w:val="both"/>
        <w:rPr>
          <w:sz w:val="22"/>
          <w:szCs w:val="22"/>
        </w:rPr>
      </w:pPr>
      <w:r w:rsidRPr="006378CC">
        <w:rPr>
          <w:sz w:val="22"/>
          <w:szCs w:val="22"/>
        </w:rPr>
        <w:t xml:space="preserve">Проводить независимые аудиты и контрольные проверки соблюдения требований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на</w:t>
      </w:r>
      <w:proofErr w:type="gramEnd"/>
      <w:r w:rsidRPr="006378CC">
        <w:rPr>
          <w:sz w:val="22"/>
          <w:szCs w:val="22"/>
        </w:rPr>
        <w:t xml:space="preserve"> участках и объектах выполнения подрядных работ.</w:t>
      </w:r>
    </w:p>
    <w:p w:rsidR="00C9285B" w:rsidRPr="006378CC" w:rsidRDefault="00C9285B" w:rsidP="00C9285B">
      <w:pPr>
        <w:numPr>
          <w:ilvl w:val="0"/>
          <w:numId w:val="6"/>
        </w:numPr>
        <w:ind w:left="0" w:firstLine="0"/>
        <w:jc w:val="both"/>
        <w:rPr>
          <w:sz w:val="22"/>
          <w:szCs w:val="22"/>
        </w:rPr>
      </w:pPr>
      <w:r w:rsidRPr="006378CC">
        <w:rPr>
          <w:sz w:val="22"/>
          <w:szCs w:val="22"/>
        </w:rPr>
        <w:t xml:space="preserve">Такие аудиты и контрольные проверки могут проводиться как представителями ПРОДАВЦА, так и специалистами ПОКУПАТЕЛЯ, </w:t>
      </w:r>
      <w:proofErr w:type="gramStart"/>
      <w:r w:rsidRPr="006378CC">
        <w:rPr>
          <w:sz w:val="22"/>
          <w:szCs w:val="22"/>
        </w:rPr>
        <w:t>одобренных</w:t>
      </w:r>
      <w:proofErr w:type="gramEnd"/>
      <w:r w:rsidRPr="006378CC">
        <w:rPr>
          <w:sz w:val="22"/>
          <w:szCs w:val="22"/>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6378CC">
        <w:rPr>
          <w:sz w:val="22"/>
          <w:szCs w:val="22"/>
        </w:rPr>
        <w:t>ОТ</w:t>
      </w:r>
      <w:proofErr w:type="gramEnd"/>
      <w:r w:rsidRPr="006378CC">
        <w:rPr>
          <w:sz w:val="22"/>
          <w:szCs w:val="22"/>
        </w:rPr>
        <w:t xml:space="preserve">, и ООС, и </w:t>
      </w:r>
      <w:proofErr w:type="gramStart"/>
      <w:r w:rsidRPr="006378CC">
        <w:rPr>
          <w:sz w:val="22"/>
          <w:szCs w:val="22"/>
        </w:rPr>
        <w:t>внутренние</w:t>
      </w:r>
      <w:proofErr w:type="gramEnd"/>
      <w:r w:rsidRPr="006378CC">
        <w:rPr>
          <w:sz w:val="22"/>
          <w:szCs w:val="22"/>
        </w:rPr>
        <w:t xml:space="preserve"> нормативные документы ПРОДАВЦА. ПОКУПАТЕЛЬ должен оказывать ПРОДАВЦУ всестороннее содействие в проведении таких проверок.</w:t>
      </w:r>
    </w:p>
    <w:p w:rsidR="00C9285B" w:rsidRPr="006378CC" w:rsidRDefault="00C9285B" w:rsidP="00C9285B">
      <w:pPr>
        <w:ind w:left="-180" w:firstLine="180"/>
        <w:jc w:val="both"/>
        <w:rPr>
          <w:color w:val="000000"/>
          <w:sz w:val="22"/>
          <w:szCs w:val="22"/>
        </w:rPr>
      </w:pPr>
      <w:r w:rsidRPr="006378CC">
        <w:rPr>
          <w:bCs/>
          <w:color w:val="000000"/>
          <w:sz w:val="22"/>
          <w:szCs w:val="22"/>
        </w:rPr>
        <w:tab/>
        <w:t xml:space="preserve">Факт совершения работниками </w:t>
      </w:r>
      <w:r w:rsidRPr="006378CC">
        <w:rPr>
          <w:color w:val="000000"/>
          <w:sz w:val="22"/>
          <w:szCs w:val="22"/>
        </w:rPr>
        <w:t xml:space="preserve">ПОКУПАТЕЛЯ </w:t>
      </w:r>
      <w:r w:rsidRPr="006378CC">
        <w:rPr>
          <w:bCs/>
          <w:color w:val="000000"/>
          <w:sz w:val="22"/>
          <w:szCs w:val="22"/>
        </w:rPr>
        <w:t xml:space="preserve">вышеперечисленных нарушений подтверждается </w:t>
      </w:r>
      <w:r w:rsidRPr="006378CC">
        <w:rPr>
          <w:sz w:val="22"/>
          <w:szCs w:val="22"/>
        </w:rPr>
        <w:t>Актом приостановки-возобновления работ</w:t>
      </w:r>
      <w:r w:rsidRPr="006378CC">
        <w:rPr>
          <w:bCs/>
          <w:color w:val="000000"/>
          <w:sz w:val="22"/>
          <w:szCs w:val="22"/>
        </w:rPr>
        <w:t xml:space="preserve">, составленными и подписанными представителями </w:t>
      </w:r>
      <w:r w:rsidRPr="006378CC">
        <w:rPr>
          <w:color w:val="000000"/>
          <w:sz w:val="22"/>
          <w:szCs w:val="22"/>
        </w:rPr>
        <w:t>ПРОДАВЦА</w:t>
      </w:r>
      <w:r w:rsidRPr="006378CC">
        <w:rPr>
          <w:bCs/>
          <w:color w:val="000000"/>
          <w:sz w:val="22"/>
          <w:szCs w:val="22"/>
        </w:rPr>
        <w:t xml:space="preserve">. При этом не требуется участие представителей </w:t>
      </w:r>
      <w:r w:rsidRPr="006378CC">
        <w:rPr>
          <w:color w:val="000000"/>
          <w:sz w:val="22"/>
          <w:szCs w:val="22"/>
        </w:rPr>
        <w:t xml:space="preserve">ПОКУПАТЕЛЯ в составлении или подписании вышеуказанных документов. </w:t>
      </w:r>
    </w:p>
    <w:p w:rsidR="00C9285B" w:rsidRPr="006378CC" w:rsidRDefault="00C9285B" w:rsidP="00C9285B">
      <w:pPr>
        <w:numPr>
          <w:ilvl w:val="0"/>
          <w:numId w:val="6"/>
        </w:numPr>
        <w:tabs>
          <w:tab w:val="num" w:pos="720"/>
        </w:tabs>
        <w:ind w:left="0" w:firstLine="0"/>
        <w:jc w:val="both"/>
        <w:rPr>
          <w:color w:val="000000"/>
          <w:sz w:val="22"/>
          <w:szCs w:val="22"/>
        </w:rPr>
      </w:pPr>
      <w:r w:rsidRPr="006378CC">
        <w:rPr>
          <w:color w:val="000000"/>
          <w:sz w:val="22"/>
          <w:szCs w:val="22"/>
        </w:rPr>
        <w:t>Направлять виновных лиц (удаленных с территории ПРОДАВЦА) в комиссию ПОКУПАТЕЛЯ для внеплановой проверки знаний по охране труда.</w:t>
      </w:r>
    </w:p>
    <w:p w:rsidR="00C9285B" w:rsidRPr="006378CC" w:rsidRDefault="00C9285B" w:rsidP="00C9285B">
      <w:pPr>
        <w:numPr>
          <w:ilvl w:val="0"/>
          <w:numId w:val="6"/>
        </w:numPr>
        <w:tabs>
          <w:tab w:val="num" w:pos="720"/>
        </w:tabs>
        <w:ind w:left="0" w:firstLine="0"/>
        <w:jc w:val="both"/>
        <w:rPr>
          <w:color w:val="000000"/>
          <w:sz w:val="22"/>
          <w:szCs w:val="22"/>
        </w:rPr>
      </w:pPr>
      <w:r w:rsidRPr="006378CC">
        <w:rPr>
          <w:color w:val="000000"/>
          <w:sz w:val="22"/>
          <w:szCs w:val="22"/>
        </w:rPr>
        <w:t xml:space="preserve">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w:t>
      </w:r>
      <w:r w:rsidRPr="006378CC">
        <w:rPr>
          <w:sz w:val="22"/>
          <w:szCs w:val="22"/>
        </w:rPr>
        <w:t>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C9285B" w:rsidRPr="006378CC" w:rsidRDefault="00C9285B" w:rsidP="00C9285B">
      <w:pPr>
        <w:jc w:val="both"/>
        <w:rPr>
          <w:bCs/>
          <w:color w:val="000000"/>
          <w:sz w:val="22"/>
          <w:szCs w:val="22"/>
        </w:rPr>
      </w:pPr>
      <w:r w:rsidRPr="006378CC">
        <w:rPr>
          <w:color w:val="000000"/>
          <w:sz w:val="22"/>
          <w:szCs w:val="22"/>
        </w:rPr>
        <w:t>1.17.</w:t>
      </w:r>
      <w:r w:rsidRPr="006378CC">
        <w:rPr>
          <w:color w:val="000000"/>
          <w:sz w:val="22"/>
          <w:szCs w:val="22"/>
        </w:rPr>
        <w:tab/>
        <w:t>ПОКУПАТЕЛЬ обязуется вести «Реестр основных операционных рисков» и отчитываться перед ПРОДАВЦОМ о ситуации по ПБ и ОТ, ООС при производстве работ предоставляемых ПРОДАВЦОМ. В «</w:t>
      </w:r>
      <w:proofErr w:type="gramStart"/>
      <w:r w:rsidRPr="006378CC">
        <w:rPr>
          <w:color w:val="000000"/>
          <w:sz w:val="22"/>
          <w:szCs w:val="22"/>
        </w:rPr>
        <w:t>Реестре</w:t>
      </w:r>
      <w:proofErr w:type="gramEnd"/>
      <w:r w:rsidRPr="006378CC">
        <w:rPr>
          <w:color w:val="000000"/>
          <w:sz w:val="22"/>
          <w:szCs w:val="22"/>
        </w:rPr>
        <w:t xml:space="preserve"> основных операционных рисков» идентифицируются опасности, и  деятельность, связанные с данным объемом работ, определяются способы оперативного контроля со стороны ПРОДАВЦА и ПОКУПАТЕЛЯ. «Реестр основных операционных рисков» пересматривается ПОКУПАТЕЛЕМ при изменении объема работ и/или договора, согласно приложению № </w:t>
      </w:r>
      <w:r>
        <w:rPr>
          <w:color w:val="000000"/>
          <w:sz w:val="22"/>
          <w:szCs w:val="22"/>
        </w:rPr>
        <w:t>3</w:t>
      </w:r>
      <w:r w:rsidRPr="006378CC">
        <w:rPr>
          <w:color w:val="000000"/>
          <w:sz w:val="22"/>
          <w:szCs w:val="22"/>
        </w:rPr>
        <w:t>.2 к настоящему «Соглашению о</w:t>
      </w:r>
      <w:r w:rsidRPr="006378CC">
        <w:rPr>
          <w:color w:val="000000"/>
          <w:spacing w:val="-1"/>
          <w:sz w:val="22"/>
          <w:szCs w:val="22"/>
        </w:rPr>
        <w:t xml:space="preserve">б ответственности сторон за обеспечение безопасности труда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w:t>
      </w:r>
    </w:p>
    <w:p w:rsidR="00C9285B" w:rsidRPr="006378CC" w:rsidRDefault="00C9285B" w:rsidP="00C9285B">
      <w:pPr>
        <w:jc w:val="both"/>
        <w:rPr>
          <w:color w:val="000000"/>
          <w:sz w:val="22"/>
          <w:szCs w:val="22"/>
        </w:rPr>
      </w:pPr>
      <w:r w:rsidRPr="006378CC">
        <w:rPr>
          <w:color w:val="000000"/>
          <w:sz w:val="22"/>
          <w:szCs w:val="22"/>
        </w:rPr>
        <w:t>1.18.</w:t>
      </w:r>
      <w:r w:rsidRPr="006378CC">
        <w:rPr>
          <w:color w:val="000000"/>
          <w:sz w:val="22"/>
          <w:szCs w:val="22"/>
        </w:rPr>
        <w:tab/>
      </w:r>
      <w:proofErr w:type="gramStart"/>
      <w:r w:rsidRPr="006378CC">
        <w:rPr>
          <w:color w:val="000000"/>
          <w:sz w:val="22"/>
          <w:szCs w:val="22"/>
        </w:rPr>
        <w:t xml:space="preserve">ПОКУПАТЕЛЬ обязуется </w:t>
      </w:r>
      <w:r w:rsidRPr="006378CC">
        <w:rPr>
          <w:sz w:val="22"/>
          <w:szCs w:val="22"/>
        </w:rPr>
        <w:t xml:space="preserve">предоставлять в отдел охраны труда ПРОДАВЦА своевременные сведения о несчастных случаях на производстве, авариях и иных происшествиях, а также </w:t>
      </w:r>
      <w:r w:rsidRPr="006378CC">
        <w:rPr>
          <w:color w:val="000000"/>
          <w:sz w:val="22"/>
          <w:szCs w:val="22"/>
        </w:rPr>
        <w:t xml:space="preserve">предоставлять ежемесячно, (не позже 2-го числа месяца следующего за отчетным) отчет о работе в области  ПБ и ОТ, ООС  в отдел охраны труда ПРОДАВЦА, согласно прилагаемой форме, Приложение № </w:t>
      </w:r>
      <w:r>
        <w:rPr>
          <w:color w:val="000000"/>
          <w:sz w:val="22"/>
          <w:szCs w:val="22"/>
        </w:rPr>
        <w:t>3</w:t>
      </w:r>
      <w:r w:rsidRPr="006378CC">
        <w:rPr>
          <w:color w:val="000000"/>
          <w:sz w:val="22"/>
          <w:szCs w:val="22"/>
        </w:rPr>
        <w:t>.3 к настоящему «Соглашению о</w:t>
      </w:r>
      <w:r w:rsidRPr="006378CC">
        <w:rPr>
          <w:color w:val="000000"/>
          <w:spacing w:val="-1"/>
          <w:sz w:val="22"/>
          <w:szCs w:val="22"/>
        </w:rPr>
        <w:t>б ответственности сторон за обеспечение безопасности труда</w:t>
      </w:r>
      <w:proofErr w:type="gramEnd"/>
      <w:r w:rsidRPr="006378CC">
        <w:rPr>
          <w:color w:val="000000"/>
          <w:spacing w:val="-1"/>
          <w:sz w:val="22"/>
          <w:szCs w:val="22"/>
        </w:rPr>
        <w:t xml:space="preserve">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w:t>
      </w:r>
    </w:p>
    <w:p w:rsidR="00C9285B" w:rsidRPr="006378CC" w:rsidRDefault="00C9285B" w:rsidP="00C9285B">
      <w:pPr>
        <w:jc w:val="both"/>
        <w:rPr>
          <w:color w:val="000000"/>
          <w:sz w:val="22"/>
          <w:szCs w:val="22"/>
        </w:rPr>
      </w:pPr>
      <w:r w:rsidRPr="006378CC">
        <w:rPr>
          <w:color w:val="000000"/>
          <w:sz w:val="22"/>
          <w:szCs w:val="22"/>
        </w:rPr>
        <w:t>1.19.</w:t>
      </w:r>
      <w:r w:rsidRPr="006378CC">
        <w:rPr>
          <w:color w:val="000000"/>
          <w:sz w:val="22"/>
          <w:szCs w:val="22"/>
        </w:rPr>
        <w:tab/>
      </w:r>
      <w:proofErr w:type="gramStart"/>
      <w:r w:rsidRPr="006378CC">
        <w:rPr>
          <w:color w:val="000000"/>
          <w:sz w:val="22"/>
          <w:szCs w:val="22"/>
        </w:rPr>
        <w:t xml:space="preserve">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w:t>
      </w:r>
      <w:r>
        <w:rPr>
          <w:color w:val="000000"/>
          <w:sz w:val="22"/>
          <w:szCs w:val="22"/>
        </w:rPr>
        <w:t>3</w:t>
      </w:r>
      <w:r w:rsidRPr="006378CC">
        <w:rPr>
          <w:color w:val="000000"/>
          <w:sz w:val="22"/>
          <w:szCs w:val="22"/>
        </w:rPr>
        <w:t>.4 к настоящему «Соглашению о</w:t>
      </w:r>
      <w:r w:rsidRPr="006378CC">
        <w:rPr>
          <w:color w:val="000000"/>
          <w:spacing w:val="-1"/>
          <w:sz w:val="22"/>
          <w:szCs w:val="22"/>
        </w:rPr>
        <w:t xml:space="preserve">б ответственности сторон за обеспечение безопасности труда и соблюдения требований </w:t>
      </w:r>
      <w:r w:rsidRPr="006378CC">
        <w:rPr>
          <w:color w:val="000000"/>
          <w:sz w:val="22"/>
          <w:szCs w:val="22"/>
        </w:rPr>
        <w:t xml:space="preserve">ЧАО «ЛИНИК» </w:t>
      </w:r>
      <w:r w:rsidRPr="006378CC">
        <w:rPr>
          <w:color w:val="000000"/>
          <w:spacing w:val="-1"/>
          <w:sz w:val="22"/>
          <w:szCs w:val="22"/>
        </w:rPr>
        <w:t>по ПБ и ОТ, ООС</w:t>
      </w:r>
      <w:r w:rsidRPr="006378CC">
        <w:rPr>
          <w:color w:val="000000"/>
          <w:sz w:val="22"/>
          <w:szCs w:val="22"/>
        </w:rPr>
        <w:t>»), а так же согласовывать их с БФ «ПБ и ОТ, ООС» ПРОДАВЦА.</w:t>
      </w:r>
      <w:proofErr w:type="gramEnd"/>
    </w:p>
    <w:p w:rsidR="00C9285B" w:rsidRPr="006378CC" w:rsidRDefault="00C9285B" w:rsidP="00C9285B">
      <w:pPr>
        <w:numPr>
          <w:ilvl w:val="1"/>
          <w:numId w:val="8"/>
        </w:numPr>
        <w:ind w:left="0" w:firstLine="0"/>
        <w:jc w:val="both"/>
        <w:rPr>
          <w:color w:val="000000"/>
          <w:sz w:val="22"/>
          <w:szCs w:val="22"/>
        </w:rPr>
      </w:pPr>
      <w:r w:rsidRPr="006378CC">
        <w:rPr>
          <w:color w:val="000000"/>
          <w:sz w:val="22"/>
          <w:szCs w:val="22"/>
        </w:rPr>
        <w:t>ПОКУПАТЕЛЬ, заключающий договор с ПРОДАВЦОМ на срок более года, обязуется составить план работы по ПБ и ОТ, ООС.</w:t>
      </w:r>
    </w:p>
    <w:p w:rsidR="00C9285B" w:rsidRPr="006378CC" w:rsidRDefault="00C9285B" w:rsidP="00C9285B">
      <w:pPr>
        <w:numPr>
          <w:ilvl w:val="1"/>
          <w:numId w:val="8"/>
        </w:numPr>
        <w:ind w:left="0" w:firstLine="0"/>
        <w:contextualSpacing/>
        <w:jc w:val="both"/>
        <w:rPr>
          <w:sz w:val="22"/>
          <w:szCs w:val="22"/>
        </w:rPr>
      </w:pPr>
      <w:r w:rsidRPr="006378CC">
        <w:rPr>
          <w:sz w:val="22"/>
          <w:szCs w:val="22"/>
        </w:rPr>
        <w:t xml:space="preserve">ПОКУПАТЕЛЬ обязуется осуществлять все необходимые мероприятия для обеспечения постоянного </w:t>
      </w:r>
      <w:proofErr w:type="gramStart"/>
      <w:r w:rsidRPr="006378CC">
        <w:rPr>
          <w:sz w:val="22"/>
          <w:szCs w:val="22"/>
        </w:rPr>
        <w:t>контроля за</w:t>
      </w:r>
      <w:proofErr w:type="gramEnd"/>
      <w:r w:rsidRPr="006378CC">
        <w:rPr>
          <w:sz w:val="22"/>
          <w:szCs w:val="22"/>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6378CC">
        <w:rPr>
          <w:sz w:val="22"/>
          <w:szCs w:val="22"/>
        </w:rPr>
        <w:t>травмированию</w:t>
      </w:r>
      <w:proofErr w:type="spellEnd"/>
      <w:r w:rsidRPr="006378CC">
        <w:rPr>
          <w:sz w:val="22"/>
          <w:szCs w:val="22"/>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r w:rsidRPr="006378CC">
        <w:rPr>
          <w:color w:val="FF0000"/>
          <w:sz w:val="22"/>
          <w:szCs w:val="22"/>
        </w:rPr>
        <w:t>.</w:t>
      </w:r>
    </w:p>
    <w:p w:rsidR="00C9285B" w:rsidRPr="006378CC" w:rsidRDefault="00C9285B" w:rsidP="00C9285B">
      <w:pPr>
        <w:numPr>
          <w:ilvl w:val="1"/>
          <w:numId w:val="8"/>
        </w:numPr>
        <w:ind w:left="0" w:firstLine="0"/>
        <w:contextualSpacing/>
        <w:jc w:val="both"/>
        <w:rPr>
          <w:sz w:val="22"/>
          <w:szCs w:val="22"/>
        </w:rPr>
      </w:pPr>
      <w:r w:rsidRPr="006378CC">
        <w:rPr>
          <w:sz w:val="22"/>
          <w:szCs w:val="22"/>
        </w:rPr>
        <w:t xml:space="preserve"> Все транспортные средства ПОКУПАТЕЛЯ, используемые при проведении работ, должны быть оборудованы следующим:</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Ремни безопасности предусмотренным заводом-изготовителем для водителя и всех пассажиров.</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 xml:space="preserve"> Ремни должны использоваться все время во время движения транспортного средства;</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Аптечка первой помощи;</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t>Огнетушитель;</w:t>
      </w:r>
    </w:p>
    <w:p w:rsidR="00C9285B" w:rsidRPr="006378CC" w:rsidRDefault="00C9285B" w:rsidP="00C9285B">
      <w:pPr>
        <w:numPr>
          <w:ilvl w:val="1"/>
          <w:numId w:val="10"/>
        </w:numPr>
        <w:tabs>
          <w:tab w:val="left" w:pos="567"/>
        </w:tabs>
        <w:contextualSpacing/>
        <w:jc w:val="both"/>
        <w:rPr>
          <w:sz w:val="22"/>
          <w:szCs w:val="22"/>
        </w:rPr>
      </w:pPr>
      <w:r w:rsidRPr="006378CC">
        <w:rPr>
          <w:sz w:val="22"/>
          <w:szCs w:val="22"/>
        </w:rPr>
        <w:lastRenderedPageBreak/>
        <w:t>Передние и задние зимние шины в течение зимнего периода.</w:t>
      </w:r>
    </w:p>
    <w:p w:rsidR="00C9285B" w:rsidRPr="006378CC" w:rsidRDefault="00C9285B" w:rsidP="00C9285B">
      <w:pPr>
        <w:numPr>
          <w:ilvl w:val="1"/>
          <w:numId w:val="8"/>
        </w:numPr>
        <w:tabs>
          <w:tab w:val="left" w:pos="567"/>
        </w:tabs>
        <w:ind w:left="0" w:firstLine="0"/>
        <w:contextualSpacing/>
        <w:jc w:val="both"/>
        <w:rPr>
          <w:sz w:val="22"/>
          <w:szCs w:val="22"/>
        </w:rPr>
      </w:pPr>
      <w:r w:rsidRPr="006378CC">
        <w:rPr>
          <w:sz w:val="22"/>
          <w:szCs w:val="22"/>
        </w:rPr>
        <w:t>ПОКУПАТЕЛЬ должен обеспечить:</w:t>
      </w:r>
    </w:p>
    <w:p w:rsidR="00C9285B" w:rsidRPr="006378CC" w:rsidRDefault="00C9285B" w:rsidP="00C9285B">
      <w:pPr>
        <w:numPr>
          <w:ilvl w:val="1"/>
          <w:numId w:val="11"/>
        </w:numPr>
        <w:tabs>
          <w:tab w:val="left" w:pos="567"/>
        </w:tabs>
        <w:contextualSpacing/>
        <w:jc w:val="both"/>
        <w:rPr>
          <w:sz w:val="22"/>
          <w:szCs w:val="22"/>
        </w:rPr>
      </w:pPr>
      <w:r w:rsidRPr="006378CC">
        <w:rPr>
          <w:sz w:val="22"/>
          <w:szCs w:val="22"/>
        </w:rPr>
        <w:t>Обучение и достаточную квалификацию водителей;</w:t>
      </w:r>
    </w:p>
    <w:p w:rsidR="00C9285B" w:rsidRPr="006378CC" w:rsidRDefault="00C9285B" w:rsidP="00C9285B">
      <w:pPr>
        <w:numPr>
          <w:ilvl w:val="1"/>
          <w:numId w:val="11"/>
        </w:numPr>
        <w:tabs>
          <w:tab w:val="left" w:pos="567"/>
        </w:tabs>
        <w:contextualSpacing/>
        <w:jc w:val="both"/>
        <w:rPr>
          <w:sz w:val="22"/>
          <w:szCs w:val="22"/>
        </w:rPr>
      </w:pPr>
      <w:r w:rsidRPr="006378CC">
        <w:rPr>
          <w:sz w:val="22"/>
          <w:szCs w:val="22"/>
        </w:rPr>
        <w:t>Проведение регулярных ТО транспортных средств.</w:t>
      </w:r>
    </w:p>
    <w:p w:rsidR="00C9285B" w:rsidRPr="006378CC" w:rsidRDefault="00C9285B" w:rsidP="00C9285B">
      <w:pPr>
        <w:numPr>
          <w:ilvl w:val="1"/>
          <w:numId w:val="8"/>
        </w:numPr>
        <w:tabs>
          <w:tab w:val="left" w:pos="567"/>
        </w:tabs>
        <w:ind w:left="0" w:firstLine="0"/>
        <w:contextualSpacing/>
        <w:jc w:val="both"/>
        <w:rPr>
          <w:iCs/>
          <w:sz w:val="22"/>
          <w:szCs w:val="22"/>
        </w:rPr>
      </w:pPr>
      <w:r w:rsidRPr="006378CC">
        <w:rPr>
          <w:sz w:val="22"/>
          <w:szCs w:val="22"/>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C9285B" w:rsidRPr="006378CC" w:rsidRDefault="00C9285B" w:rsidP="00C9285B">
      <w:pPr>
        <w:numPr>
          <w:ilvl w:val="1"/>
          <w:numId w:val="8"/>
        </w:numPr>
        <w:tabs>
          <w:tab w:val="left" w:pos="567"/>
        </w:tabs>
        <w:ind w:left="0" w:firstLine="0"/>
        <w:contextualSpacing/>
        <w:jc w:val="both"/>
        <w:rPr>
          <w:sz w:val="22"/>
          <w:szCs w:val="22"/>
        </w:rPr>
      </w:pPr>
      <w:r w:rsidRPr="006378CC">
        <w:rPr>
          <w:iCs/>
          <w:sz w:val="22"/>
          <w:szCs w:val="22"/>
        </w:rPr>
        <w:t xml:space="preserve">ПОКУПАТЕЛЬ и его работники обязаны участвовать в совещаниях по вопросам ПБ и </w:t>
      </w:r>
      <w:proofErr w:type="gramStart"/>
      <w:r w:rsidRPr="006378CC">
        <w:rPr>
          <w:iCs/>
          <w:sz w:val="22"/>
          <w:szCs w:val="22"/>
        </w:rPr>
        <w:t>ОТ</w:t>
      </w:r>
      <w:proofErr w:type="gramEnd"/>
      <w:r w:rsidRPr="006378CC">
        <w:rPr>
          <w:iCs/>
          <w:sz w:val="22"/>
          <w:szCs w:val="22"/>
        </w:rPr>
        <w:t>, и ООС, организованных и проводимых ПРОДАВЦОМ.</w:t>
      </w:r>
    </w:p>
    <w:p w:rsidR="00C9285B" w:rsidRPr="006378CC" w:rsidRDefault="00C9285B" w:rsidP="00C9285B">
      <w:pPr>
        <w:numPr>
          <w:ilvl w:val="1"/>
          <w:numId w:val="8"/>
        </w:numPr>
        <w:tabs>
          <w:tab w:val="left" w:pos="567"/>
        </w:tabs>
        <w:ind w:left="0" w:firstLine="0"/>
        <w:contextualSpacing/>
        <w:jc w:val="both"/>
        <w:rPr>
          <w:sz w:val="22"/>
          <w:szCs w:val="22"/>
        </w:rPr>
      </w:pPr>
      <w:r w:rsidRPr="006378CC">
        <w:rPr>
          <w:sz w:val="22"/>
          <w:szCs w:val="22"/>
        </w:rPr>
        <w:t xml:space="preserve">ПОКУПАТЕЛЬ несет ответственность за поддержание на должном уровне и повышение уровня знаний своих работников в области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в</w:t>
      </w:r>
      <w:proofErr w:type="gramEnd"/>
      <w:r w:rsidRPr="006378CC">
        <w:rPr>
          <w:sz w:val="22"/>
          <w:szCs w:val="22"/>
        </w:rPr>
        <w:t xml:space="preserve"> том числе за организацию  совещаний по вопросам ПБ и ОТ, и ООС, и участие в проводимых ПРОДАВЦОМ инструктажах и обучении действиям в условиях чрезвычайной ситуации. ПОКУПАТЕЛЬ обеспечивает присутствие всех своих работников, занятых на объекте, на проводимых ПРОДАВЦОМ на данном объекте совещаниях по вопросам ПБ и </w:t>
      </w:r>
      <w:proofErr w:type="gramStart"/>
      <w:r w:rsidRPr="006378CC">
        <w:rPr>
          <w:sz w:val="22"/>
          <w:szCs w:val="22"/>
        </w:rPr>
        <w:t>ОТ</w:t>
      </w:r>
      <w:proofErr w:type="gramEnd"/>
      <w:r w:rsidRPr="006378CC">
        <w:rPr>
          <w:sz w:val="22"/>
          <w:szCs w:val="22"/>
        </w:rPr>
        <w:t>, и ООС (если применимо).</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 требованию ПРОДАВЦА ПОКУПАТЕЛЬ подготавливает план управления всеми аспектами работ, именуемый как «План по ПБ и </w:t>
      </w:r>
      <w:proofErr w:type="gramStart"/>
      <w:r w:rsidRPr="006378CC">
        <w:rPr>
          <w:sz w:val="22"/>
          <w:szCs w:val="22"/>
        </w:rPr>
        <w:t>ОТ</w:t>
      </w:r>
      <w:proofErr w:type="gramEnd"/>
      <w:r w:rsidRPr="006378CC">
        <w:rPr>
          <w:sz w:val="22"/>
          <w:szCs w:val="22"/>
        </w:rPr>
        <w:t xml:space="preserve">, и ООС». План по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должен</w:t>
      </w:r>
      <w:proofErr w:type="gramEnd"/>
      <w:r w:rsidRPr="006378CC">
        <w:rPr>
          <w:sz w:val="22"/>
          <w:szCs w:val="22"/>
        </w:rPr>
        <w:t xml:space="preserve"> соответствовать содержащимся в настоящем разделе требованиям к ПБ и ОТ, и ООС, в том числе к требованиям, предъявляемым к системе управления ПБ и ОТ, и ООС, и  Системе управления охраной окружающей среды (СУООС), там, где это применимо. План по ПБ и ОТ, и ООС представляется на рассмотрение и утверждение Представителю ПРОДАВЦА в согласованные с ПРОДАВЦОМ сроки.</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ПОКУПАТЕЛЬ разрабатывает и согласовывает с представителем ПРОДАВЦА параметры оценки реализации Плана по ПБ и </w:t>
      </w:r>
      <w:proofErr w:type="gramStart"/>
      <w:r w:rsidRPr="006378CC">
        <w:rPr>
          <w:sz w:val="22"/>
          <w:szCs w:val="22"/>
        </w:rPr>
        <w:t>ОТ</w:t>
      </w:r>
      <w:proofErr w:type="gramEnd"/>
      <w:r w:rsidRPr="006378CC">
        <w:rPr>
          <w:sz w:val="22"/>
          <w:szCs w:val="22"/>
        </w:rPr>
        <w:t>, и ООС.</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План по ПБ и ОТ, и ООС должен содержать подробное описание предлагаемого </w:t>
      </w:r>
      <w:proofErr w:type="gramStart"/>
      <w:r w:rsidRPr="006378CC">
        <w:rPr>
          <w:sz w:val="22"/>
          <w:szCs w:val="22"/>
        </w:rPr>
        <w:t>метода проверки эффективности системы управления ПБ</w:t>
      </w:r>
      <w:proofErr w:type="gramEnd"/>
      <w:r w:rsidRPr="006378CC">
        <w:rPr>
          <w:sz w:val="22"/>
          <w:szCs w:val="22"/>
        </w:rPr>
        <w:t xml:space="preserve"> и ОТ, и ООС ПОКУПАТЕЛЯ применительно к работам.</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План по ПБ и </w:t>
      </w:r>
      <w:proofErr w:type="gramStart"/>
      <w:r w:rsidRPr="006378CC">
        <w:rPr>
          <w:sz w:val="22"/>
          <w:szCs w:val="22"/>
        </w:rPr>
        <w:t>ОТ</w:t>
      </w:r>
      <w:proofErr w:type="gramEnd"/>
      <w:r w:rsidRPr="006378CC">
        <w:rPr>
          <w:sz w:val="22"/>
          <w:szCs w:val="22"/>
        </w:rPr>
        <w:t xml:space="preserve">, и ООС рекомендуется оформлять </w:t>
      </w:r>
      <w:proofErr w:type="gramStart"/>
      <w:r w:rsidRPr="006378CC">
        <w:rPr>
          <w:sz w:val="22"/>
          <w:szCs w:val="22"/>
        </w:rPr>
        <w:t>в</w:t>
      </w:r>
      <w:proofErr w:type="gramEnd"/>
      <w:r w:rsidRPr="006378CC">
        <w:rPr>
          <w:sz w:val="22"/>
          <w:szCs w:val="22"/>
        </w:rPr>
        <w:t xml:space="preserve"> качестве неотъемлемой части Договора, для чего он должен быть подписан уполномоченными представителями Сторон. План по ПБ и </w:t>
      </w:r>
      <w:proofErr w:type="gramStart"/>
      <w:r w:rsidRPr="006378CC">
        <w:rPr>
          <w:sz w:val="22"/>
          <w:szCs w:val="22"/>
        </w:rPr>
        <w:t>ОТ</w:t>
      </w:r>
      <w:proofErr w:type="gramEnd"/>
      <w:r w:rsidRPr="006378CC">
        <w:rPr>
          <w:sz w:val="22"/>
          <w:szCs w:val="22"/>
        </w:rPr>
        <w:t xml:space="preserve">, и ООС </w:t>
      </w:r>
      <w:proofErr w:type="gramStart"/>
      <w:r w:rsidRPr="006378CC">
        <w:rPr>
          <w:sz w:val="22"/>
          <w:szCs w:val="22"/>
        </w:rPr>
        <w:t>должен</w:t>
      </w:r>
      <w:proofErr w:type="gramEnd"/>
      <w:r w:rsidRPr="006378CC">
        <w:rPr>
          <w:sz w:val="22"/>
          <w:szCs w:val="22"/>
        </w:rPr>
        <w:t xml:space="preserve"> пересматриваться не реже чем один раз год и при необходимости обновляться таким образом, чтобы отражать любые изменения в работах и (или) Договоре.</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В </w:t>
      </w:r>
      <w:proofErr w:type="gramStart"/>
      <w:r w:rsidRPr="006378CC">
        <w:rPr>
          <w:sz w:val="22"/>
          <w:szCs w:val="22"/>
        </w:rPr>
        <w:t>Плане</w:t>
      </w:r>
      <w:proofErr w:type="gramEnd"/>
      <w:r w:rsidRPr="006378CC">
        <w:rPr>
          <w:sz w:val="22"/>
          <w:szCs w:val="22"/>
        </w:rPr>
        <w:t xml:space="preserve"> по ПБ и ОТ, и ООС должны идентифицироваться риски, связанные с выполнением работ, и определяться методы снижения таких рисков до приемлемого уровня. ПОКУПАТЕЛЬ обязан внедрять меры по снижению рисков, описанных в разработанном ПОКУПАТЕЛЕМ и согласованном с ПРОДАВЦОМ Реестре Основных Операционных Рисков.</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6378CC">
        <w:rPr>
          <w:sz w:val="22"/>
          <w:szCs w:val="22"/>
        </w:rPr>
        <w:t>ОТ</w:t>
      </w:r>
      <w:proofErr w:type="gramEnd"/>
      <w:r w:rsidRPr="006378CC">
        <w:rPr>
          <w:sz w:val="22"/>
          <w:szCs w:val="22"/>
        </w:rPr>
        <w:t xml:space="preserve">, и ООС, а также </w:t>
      </w:r>
      <w:proofErr w:type="gramStart"/>
      <w:r w:rsidRPr="006378CC">
        <w:rPr>
          <w:sz w:val="22"/>
          <w:szCs w:val="22"/>
        </w:rPr>
        <w:t>относящиеся</w:t>
      </w:r>
      <w:proofErr w:type="gramEnd"/>
      <w:r w:rsidRPr="006378CC">
        <w:rPr>
          <w:sz w:val="22"/>
          <w:szCs w:val="22"/>
        </w:rPr>
        <w:t xml:space="preserve"> к ним руководящие документы (приказы, распоряжения, технические стандарты и т.д.).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6378CC">
        <w:rPr>
          <w:sz w:val="22"/>
          <w:szCs w:val="22"/>
        </w:rPr>
        <w:t>ОТ</w:t>
      </w:r>
      <w:proofErr w:type="gramEnd"/>
      <w:r w:rsidRPr="006378CC">
        <w:rPr>
          <w:sz w:val="22"/>
          <w:szCs w:val="22"/>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6378CC">
        <w:rPr>
          <w:sz w:val="22"/>
          <w:szCs w:val="22"/>
        </w:rPr>
        <w:t>ОТ</w:t>
      </w:r>
      <w:proofErr w:type="gramEnd"/>
      <w:r w:rsidRPr="006378CC">
        <w:rPr>
          <w:sz w:val="22"/>
          <w:szCs w:val="22"/>
        </w:rPr>
        <w:t xml:space="preserve">, и ООС. Там, где это уместно, ПОКУПАТЕЛЬ использует стандарты ПРОДАВЦА в области ПБ и </w:t>
      </w:r>
      <w:proofErr w:type="gramStart"/>
      <w:r w:rsidRPr="006378CC">
        <w:rPr>
          <w:sz w:val="22"/>
          <w:szCs w:val="22"/>
        </w:rPr>
        <w:t>ОТ</w:t>
      </w:r>
      <w:proofErr w:type="gramEnd"/>
      <w:r w:rsidRPr="006378CC">
        <w:rPr>
          <w:sz w:val="22"/>
          <w:szCs w:val="22"/>
        </w:rPr>
        <w:t xml:space="preserve">, и ООС и </w:t>
      </w:r>
      <w:proofErr w:type="gramStart"/>
      <w:r w:rsidRPr="006378CC">
        <w:rPr>
          <w:sz w:val="22"/>
          <w:szCs w:val="22"/>
        </w:rPr>
        <w:t>относящиеся</w:t>
      </w:r>
      <w:proofErr w:type="gramEnd"/>
      <w:r w:rsidRPr="006378CC">
        <w:rPr>
          <w:sz w:val="22"/>
          <w:szCs w:val="22"/>
        </w:rPr>
        <w:t xml:space="preserve"> к ним руководящие документы в качестве практического руководства в сфере управления безопасностью работ.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Для четкого определения, распределения и ясного понимания всеми сторонами взаимодействия в сфере ПБ и ОТ, и ООС ПОКУПАТЕЛЕМ разрабатывается согласительный документ, который является частью Плана по ПБ и </w:t>
      </w:r>
      <w:proofErr w:type="gramStart"/>
      <w:r w:rsidRPr="006378CC">
        <w:rPr>
          <w:sz w:val="22"/>
          <w:szCs w:val="22"/>
        </w:rPr>
        <w:t>ОТ</w:t>
      </w:r>
      <w:proofErr w:type="gramEnd"/>
      <w:r w:rsidRPr="006378CC">
        <w:rPr>
          <w:sz w:val="22"/>
          <w:szCs w:val="22"/>
        </w:rPr>
        <w:t xml:space="preserve">, и ООС. В согласительном документе описывается организационная сторона взаимодействия ПОКУПАТЕЛЯ и ЧАО «ЛИНИК» в процессе выполнения объема работ, и применение соответствующих систем управления в области ПБ и </w:t>
      </w:r>
      <w:proofErr w:type="gramStart"/>
      <w:r w:rsidRPr="006378CC">
        <w:rPr>
          <w:sz w:val="22"/>
          <w:szCs w:val="22"/>
        </w:rPr>
        <w:t>ОТ</w:t>
      </w:r>
      <w:proofErr w:type="gramEnd"/>
      <w:r w:rsidRPr="006378CC">
        <w:rPr>
          <w:sz w:val="22"/>
          <w:szCs w:val="22"/>
        </w:rPr>
        <w:t>, и ООС.</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C9285B" w:rsidRPr="006378CC" w:rsidRDefault="00C9285B" w:rsidP="00C9285B">
      <w:pPr>
        <w:numPr>
          <w:ilvl w:val="1"/>
          <w:numId w:val="8"/>
        </w:numPr>
        <w:tabs>
          <w:tab w:val="left" w:pos="567"/>
        </w:tabs>
        <w:ind w:left="11" w:firstLine="0"/>
        <w:contextualSpacing/>
        <w:jc w:val="both"/>
        <w:rPr>
          <w:sz w:val="22"/>
          <w:szCs w:val="22"/>
        </w:rPr>
      </w:pPr>
      <w:proofErr w:type="gramStart"/>
      <w:r w:rsidRPr="006378CC">
        <w:rPr>
          <w:sz w:val="22"/>
          <w:szCs w:val="22"/>
        </w:rPr>
        <w:t xml:space="preserve">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w:t>
      </w:r>
      <w:r w:rsidRPr="006378CC">
        <w:rPr>
          <w:sz w:val="22"/>
          <w:szCs w:val="22"/>
        </w:rPr>
        <w:lastRenderedPageBreak/>
        <w:t>инструкции, разрешительные документы, предусмотренные действующими нормативными правовыми актами Украины.</w:t>
      </w:r>
      <w:proofErr w:type="gramEnd"/>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Все оборудование, используемое ПОКУПАТЕЛЕМ должно быть пригодно к использованию и поддерживаться в безопасном, рабочем состоянии.</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6378CC">
        <w:rPr>
          <w:sz w:val="22"/>
          <w:szCs w:val="22"/>
        </w:rPr>
        <w:t>приспособления</w:t>
      </w:r>
      <w:proofErr w:type="gramEnd"/>
      <w:r w:rsidRPr="006378CC">
        <w:rPr>
          <w:sz w:val="22"/>
          <w:szCs w:val="22"/>
        </w:rPr>
        <w:t xml:space="preserve"> и приборы), а также с превышением рабочих параметров выше паспортных запрещается.</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он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color w:val="000000"/>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6378CC">
        <w:rPr>
          <w:sz w:val="22"/>
          <w:szCs w:val="22"/>
        </w:rPr>
        <w:t>ОТ</w:t>
      </w:r>
      <w:proofErr w:type="gramEnd"/>
      <w:r w:rsidRPr="006378CC">
        <w:rPr>
          <w:sz w:val="22"/>
          <w:szCs w:val="22"/>
        </w:rPr>
        <w:t>, и ООС.</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 xml:space="preserve">Размещение оборудования на месте проведения работ заранее согласовывается с представителем ПРОДАВЦА. </w:t>
      </w:r>
    </w:p>
    <w:p w:rsidR="00C9285B" w:rsidRPr="006378CC" w:rsidRDefault="00C9285B" w:rsidP="00C9285B">
      <w:pPr>
        <w:numPr>
          <w:ilvl w:val="1"/>
          <w:numId w:val="8"/>
        </w:numPr>
        <w:tabs>
          <w:tab w:val="left" w:pos="567"/>
        </w:tabs>
        <w:ind w:left="11" w:firstLine="0"/>
        <w:contextualSpacing/>
        <w:jc w:val="both"/>
        <w:rPr>
          <w:sz w:val="22"/>
          <w:szCs w:val="22"/>
        </w:rPr>
      </w:pPr>
      <w:r w:rsidRPr="006378CC">
        <w:rPr>
          <w:sz w:val="22"/>
          <w:szCs w:val="22"/>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ПОКУПАТЕЛЬ</w:t>
      </w:r>
      <w:r w:rsidRPr="006378CC">
        <w:rPr>
          <w:iCs/>
          <w:sz w:val="22"/>
          <w:szCs w:val="22"/>
        </w:rPr>
        <w:t xml:space="preserve"> несет ответственность за уборку с объектов ПРОДАВЦА всех производственных отходов, в том числе: </w:t>
      </w:r>
      <w:r w:rsidRPr="006378CC">
        <w:rPr>
          <w:sz w:val="22"/>
          <w:szCs w:val="22"/>
        </w:rPr>
        <w:t xml:space="preserve">пустых контейнеров; твердых и жидких отходов.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 xml:space="preserve">ПОКУПАТЕЛЬ запрещает своим работникам использовать неподобающим образом какие-либо товары или продукцию, как на объектах ПРОДАВЦА, так и за их пределами.  Любые опасные работы или потенциально опасные производственные процессы осуществляются только при наличии соответствующего допуска.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sz w:val="22"/>
          <w:szCs w:val="22"/>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6378CC">
        <w:rPr>
          <w:sz w:val="22"/>
          <w:szCs w:val="22"/>
        </w:rPr>
        <w:t>и(</w:t>
      </w:r>
      <w:proofErr w:type="gramEnd"/>
      <w:r w:rsidRPr="006378CC">
        <w:rPr>
          <w:sz w:val="22"/>
          <w:szCs w:val="22"/>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color w:val="000000"/>
          <w:sz w:val="22"/>
          <w:szCs w:val="22"/>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color w:val="000000"/>
          <w:sz w:val="22"/>
          <w:szCs w:val="22"/>
        </w:rPr>
        <w:t>В течении 2-х рабочих дней с даты подписания договора сторонами, уполномоченный представитель ПОКУПАТЕЛЯ обязан явиться в отдел охраны труда ПРОДАВЦА для регистрации в Базе данных по ЧАО «ЛИНИК» и получения локальн</w:t>
      </w:r>
      <w:proofErr w:type="gramStart"/>
      <w:r w:rsidRPr="006378CC">
        <w:rPr>
          <w:color w:val="000000"/>
          <w:sz w:val="22"/>
          <w:szCs w:val="22"/>
        </w:rPr>
        <w:t>о-</w:t>
      </w:r>
      <w:proofErr w:type="gramEnd"/>
      <w:r w:rsidRPr="006378CC">
        <w:rPr>
          <w:color w:val="000000"/>
          <w:sz w:val="22"/>
          <w:szCs w:val="22"/>
        </w:rPr>
        <w:t xml:space="preserve"> нормативной документации (далее ЛНД) ПРОДАВЦА в электронном виде (формат </w:t>
      </w:r>
      <w:r w:rsidRPr="006378CC">
        <w:rPr>
          <w:color w:val="000000"/>
          <w:sz w:val="22"/>
          <w:szCs w:val="22"/>
          <w:lang w:val="en-US"/>
        </w:rPr>
        <w:t>PDF</w:t>
      </w:r>
      <w:r w:rsidRPr="006378CC">
        <w:rPr>
          <w:color w:val="000000"/>
          <w:sz w:val="22"/>
          <w:szCs w:val="22"/>
        </w:rPr>
        <w:t xml:space="preserve">, </w:t>
      </w:r>
      <w:r w:rsidRPr="006378CC">
        <w:rPr>
          <w:color w:val="000000"/>
          <w:sz w:val="22"/>
          <w:szCs w:val="22"/>
          <w:lang w:val="en-US"/>
        </w:rPr>
        <w:t>JPG</w:t>
      </w:r>
      <w:r w:rsidRPr="006378CC">
        <w:rPr>
          <w:color w:val="000000"/>
          <w:sz w:val="22"/>
          <w:szCs w:val="22"/>
        </w:rPr>
        <w:t xml:space="preserve">) согласно перечню (Приложение № </w:t>
      </w:r>
      <w:r>
        <w:rPr>
          <w:color w:val="000000"/>
          <w:sz w:val="22"/>
          <w:szCs w:val="22"/>
        </w:rPr>
        <w:t>3</w:t>
      </w:r>
      <w:r w:rsidRPr="006378CC">
        <w:rPr>
          <w:color w:val="000000"/>
          <w:sz w:val="22"/>
          <w:szCs w:val="22"/>
        </w:rPr>
        <w:t>.6) на основании соответствующего Акта приема-передачи ЛНД.</w:t>
      </w:r>
    </w:p>
    <w:p w:rsidR="00C9285B" w:rsidRPr="006378CC" w:rsidRDefault="00C9285B" w:rsidP="00C9285B">
      <w:pPr>
        <w:numPr>
          <w:ilvl w:val="1"/>
          <w:numId w:val="8"/>
        </w:numPr>
        <w:tabs>
          <w:tab w:val="left" w:pos="567"/>
          <w:tab w:val="left" w:pos="1440"/>
        </w:tabs>
        <w:ind w:left="11" w:firstLine="0"/>
        <w:contextualSpacing/>
        <w:jc w:val="both"/>
        <w:rPr>
          <w:sz w:val="22"/>
          <w:szCs w:val="22"/>
        </w:rPr>
      </w:pPr>
      <w:r w:rsidRPr="006378CC">
        <w:rPr>
          <w:color w:val="000000"/>
          <w:sz w:val="22"/>
          <w:szCs w:val="22"/>
        </w:rPr>
        <w:t xml:space="preserve">ПОКУПАТЕЛЬ обязуется перед допуском к проведению работ на территории ПРОДАВЦА ознакомить персонал/работников с локальной нормативной документацией ПРОДАВЦА согласно перечню (Приложение № </w:t>
      </w:r>
      <w:r>
        <w:rPr>
          <w:color w:val="000000"/>
          <w:sz w:val="22"/>
          <w:szCs w:val="22"/>
        </w:rPr>
        <w:t>3</w:t>
      </w:r>
      <w:r w:rsidRPr="006378CC">
        <w:rPr>
          <w:color w:val="000000"/>
          <w:sz w:val="22"/>
          <w:szCs w:val="22"/>
        </w:rPr>
        <w:t>.6) под роспись.</w:t>
      </w:r>
      <w:r w:rsidRPr="006378CC">
        <w:rPr>
          <w:sz w:val="22"/>
          <w:szCs w:val="22"/>
        </w:rPr>
        <w:t xml:space="preserve"> </w:t>
      </w:r>
    </w:p>
    <w:p w:rsidR="00C9285B" w:rsidRPr="006378CC" w:rsidRDefault="00C9285B" w:rsidP="00C9285B">
      <w:pPr>
        <w:tabs>
          <w:tab w:val="num" w:pos="1155"/>
        </w:tabs>
        <w:ind w:left="180"/>
        <w:jc w:val="both"/>
        <w:rPr>
          <w:color w:val="000000"/>
          <w:sz w:val="22"/>
          <w:szCs w:val="22"/>
        </w:rPr>
      </w:pPr>
    </w:p>
    <w:p w:rsidR="00C9285B" w:rsidRDefault="00C9285B" w:rsidP="00C9285B">
      <w:pPr>
        <w:tabs>
          <w:tab w:val="left" w:pos="5670"/>
        </w:tabs>
        <w:ind w:left="435"/>
        <w:jc w:val="center"/>
        <w:rPr>
          <w:b/>
          <w:bCs/>
          <w:color w:val="000000"/>
          <w:sz w:val="22"/>
          <w:szCs w:val="22"/>
        </w:rPr>
      </w:pPr>
    </w:p>
    <w:p w:rsidR="00C9285B" w:rsidRDefault="00C9285B" w:rsidP="00C9285B">
      <w:pPr>
        <w:tabs>
          <w:tab w:val="left" w:pos="5670"/>
        </w:tabs>
        <w:ind w:left="435"/>
        <w:jc w:val="center"/>
        <w:rPr>
          <w:b/>
          <w:bCs/>
          <w:color w:val="000000"/>
          <w:sz w:val="22"/>
          <w:szCs w:val="22"/>
        </w:rPr>
      </w:pPr>
    </w:p>
    <w:p w:rsidR="00C9285B" w:rsidRPr="006378CC" w:rsidRDefault="00C9285B" w:rsidP="00C9285B">
      <w:pPr>
        <w:tabs>
          <w:tab w:val="left" w:pos="5670"/>
        </w:tabs>
        <w:ind w:left="435"/>
        <w:jc w:val="center"/>
        <w:rPr>
          <w:b/>
          <w:bCs/>
          <w:color w:val="000000"/>
          <w:sz w:val="22"/>
          <w:szCs w:val="22"/>
        </w:rPr>
      </w:pPr>
      <w:r w:rsidRPr="006378CC">
        <w:rPr>
          <w:b/>
          <w:bCs/>
          <w:color w:val="000000"/>
          <w:sz w:val="22"/>
          <w:szCs w:val="22"/>
        </w:rPr>
        <w:lastRenderedPageBreak/>
        <w:t>2. ОТВЕТСТВЕННОСТЬ ПОКУПАТЕЛ</w:t>
      </w:r>
      <w:r>
        <w:rPr>
          <w:b/>
          <w:bCs/>
          <w:color w:val="000000"/>
          <w:sz w:val="22"/>
          <w:szCs w:val="22"/>
        </w:rPr>
        <w:t>Я</w:t>
      </w:r>
      <w:r w:rsidRPr="006378CC">
        <w:rPr>
          <w:b/>
          <w:bCs/>
          <w:color w:val="000000"/>
          <w:sz w:val="22"/>
          <w:szCs w:val="22"/>
        </w:rPr>
        <w:t>:</w:t>
      </w:r>
    </w:p>
    <w:p w:rsidR="00C9285B" w:rsidRPr="006378CC" w:rsidRDefault="00C9285B" w:rsidP="00C9285B">
      <w:pPr>
        <w:numPr>
          <w:ilvl w:val="0"/>
          <w:numId w:val="12"/>
        </w:numPr>
        <w:tabs>
          <w:tab w:val="left" w:pos="709"/>
        </w:tabs>
        <w:spacing w:before="100" w:beforeAutospacing="1" w:after="100" w:afterAutospacing="1"/>
        <w:ind w:left="0" w:hanging="11"/>
        <w:jc w:val="both"/>
        <w:rPr>
          <w:sz w:val="22"/>
          <w:szCs w:val="22"/>
        </w:rPr>
      </w:pPr>
      <w:proofErr w:type="gramStart"/>
      <w:r w:rsidRPr="006378CC">
        <w:rPr>
          <w:sz w:val="22"/>
          <w:szCs w:val="22"/>
        </w:rPr>
        <w:t xml:space="preserve">В случае нарушения ПОКУПАТЕЛЕМ п. 1.21. настоящего соглашения и/или совершения работниками ПОКУПАТЕЛЯ действий, которые привели или могут привести к </w:t>
      </w:r>
      <w:proofErr w:type="spellStart"/>
      <w:r w:rsidRPr="006378CC">
        <w:rPr>
          <w:sz w:val="22"/>
          <w:szCs w:val="22"/>
        </w:rPr>
        <w:t>травмированию</w:t>
      </w:r>
      <w:proofErr w:type="spellEnd"/>
      <w:r w:rsidRPr="006378CC">
        <w:rPr>
          <w:sz w:val="22"/>
          <w:szCs w:val="22"/>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6378CC">
        <w:rPr>
          <w:sz w:val="22"/>
          <w:szCs w:val="22"/>
        </w:rPr>
        <w:t xml:space="preserve"> В </w:t>
      </w:r>
      <w:proofErr w:type="gramStart"/>
      <w:r w:rsidRPr="006378CC">
        <w:rPr>
          <w:sz w:val="22"/>
          <w:szCs w:val="22"/>
        </w:rPr>
        <w:t>соответствии</w:t>
      </w:r>
      <w:proofErr w:type="gramEnd"/>
      <w:r w:rsidRPr="006378CC">
        <w:rPr>
          <w:sz w:val="22"/>
          <w:szCs w:val="22"/>
        </w:rPr>
        <w:t xml:space="preserve">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C9285B" w:rsidRPr="006378CC" w:rsidRDefault="00C9285B" w:rsidP="00C9285B">
      <w:pPr>
        <w:numPr>
          <w:ilvl w:val="0"/>
          <w:numId w:val="12"/>
        </w:numPr>
        <w:spacing w:before="100" w:beforeAutospacing="1" w:after="100" w:afterAutospacing="1"/>
        <w:ind w:left="0" w:firstLine="0"/>
        <w:jc w:val="both"/>
        <w:rPr>
          <w:sz w:val="22"/>
          <w:szCs w:val="22"/>
        </w:rPr>
      </w:pPr>
      <w:r w:rsidRPr="006378CC">
        <w:rPr>
          <w:sz w:val="22"/>
          <w:szCs w:val="22"/>
        </w:rPr>
        <w:t xml:space="preserve">Факт совершения нарушений, указанных в п. 1.21.,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6378CC">
        <w:rPr>
          <w:sz w:val="22"/>
          <w:szCs w:val="22"/>
        </w:rPr>
        <w:t>связи</w:t>
      </w:r>
      <w:proofErr w:type="gramEnd"/>
      <w:r w:rsidRPr="006378CC">
        <w:rPr>
          <w:sz w:val="22"/>
          <w:szCs w:val="22"/>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C9285B" w:rsidRPr="006378CC" w:rsidRDefault="00C9285B" w:rsidP="00C9285B">
      <w:pPr>
        <w:numPr>
          <w:ilvl w:val="0"/>
          <w:numId w:val="12"/>
        </w:numPr>
        <w:spacing w:before="100" w:beforeAutospacing="1" w:after="100" w:afterAutospacing="1"/>
        <w:ind w:left="0" w:firstLine="0"/>
        <w:jc w:val="both"/>
        <w:rPr>
          <w:sz w:val="22"/>
          <w:szCs w:val="22"/>
        </w:rPr>
      </w:pPr>
      <w:r w:rsidRPr="006378CC">
        <w:rPr>
          <w:sz w:val="22"/>
          <w:szCs w:val="22"/>
        </w:rPr>
        <w:t xml:space="preserve">В </w:t>
      </w:r>
      <w:proofErr w:type="gramStart"/>
      <w:r w:rsidRPr="006378CC">
        <w:rPr>
          <w:sz w:val="22"/>
          <w:szCs w:val="22"/>
        </w:rPr>
        <w:t>случае</w:t>
      </w:r>
      <w:proofErr w:type="gramEnd"/>
      <w:r w:rsidRPr="006378CC">
        <w:rPr>
          <w:sz w:val="22"/>
          <w:szCs w:val="22"/>
        </w:rPr>
        <w:t xml:space="preserve"> совершения работниками ПОКУПАТЕЛЯ нарушений, перечисленных в "Перечне нарушений, по факту которых могут применяться штрафные санкции" (Приложение № </w:t>
      </w:r>
      <w:r>
        <w:rPr>
          <w:sz w:val="22"/>
          <w:szCs w:val="22"/>
        </w:rPr>
        <w:t>3</w:t>
      </w:r>
      <w:r w:rsidRPr="006378CC">
        <w:rPr>
          <w:sz w:val="22"/>
          <w:szCs w:val="22"/>
        </w:rPr>
        <w:t xml:space="preserve">.5 к настоящему Соглашению), ПОКУПАТЕЛЬ обязан уплатить ПРОДАВЦУ за каждый выявленный случай штраф, размер которого определен в Приложении № </w:t>
      </w:r>
      <w:r>
        <w:rPr>
          <w:sz w:val="22"/>
          <w:szCs w:val="22"/>
        </w:rPr>
        <w:t>3</w:t>
      </w:r>
      <w:r w:rsidRPr="006378CC">
        <w:rPr>
          <w:sz w:val="22"/>
          <w:szCs w:val="22"/>
        </w:rPr>
        <w:t xml:space="preserve">.5 к настоящему Соглашению. </w:t>
      </w:r>
    </w:p>
    <w:p w:rsidR="00C9285B" w:rsidRPr="006378CC" w:rsidRDefault="00C9285B" w:rsidP="00C9285B">
      <w:pPr>
        <w:numPr>
          <w:ilvl w:val="0"/>
          <w:numId w:val="12"/>
        </w:numPr>
        <w:spacing w:before="100" w:beforeAutospacing="1" w:after="100" w:afterAutospacing="1"/>
        <w:ind w:left="0" w:firstLine="0"/>
        <w:jc w:val="both"/>
        <w:rPr>
          <w:sz w:val="22"/>
          <w:szCs w:val="22"/>
        </w:rPr>
      </w:pPr>
      <w:r w:rsidRPr="006378CC">
        <w:rPr>
          <w:sz w:val="22"/>
          <w:szCs w:val="22"/>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6378CC">
        <w:rPr>
          <w:sz w:val="22"/>
          <w:szCs w:val="22"/>
        </w:rPr>
        <w:t>связи</w:t>
      </w:r>
      <w:proofErr w:type="gramEnd"/>
      <w:r w:rsidRPr="006378CC">
        <w:rPr>
          <w:sz w:val="22"/>
          <w:szCs w:val="22"/>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C9285B" w:rsidRPr="006378CC" w:rsidRDefault="00C9285B" w:rsidP="00C9285B">
      <w:pPr>
        <w:numPr>
          <w:ilvl w:val="0"/>
          <w:numId w:val="12"/>
        </w:numPr>
        <w:ind w:left="0" w:firstLine="0"/>
        <w:jc w:val="both"/>
        <w:rPr>
          <w:sz w:val="22"/>
          <w:szCs w:val="22"/>
        </w:rPr>
      </w:pPr>
      <w:r w:rsidRPr="006378CC">
        <w:rPr>
          <w:sz w:val="22"/>
          <w:szCs w:val="22"/>
        </w:rPr>
        <w:t>ПОКУПАТЕЛЬ обязан:</w:t>
      </w:r>
    </w:p>
    <w:p w:rsidR="00C9285B" w:rsidRPr="006378CC" w:rsidRDefault="00C9285B" w:rsidP="00C9285B">
      <w:pPr>
        <w:numPr>
          <w:ilvl w:val="0"/>
          <w:numId w:val="34"/>
        </w:numPr>
        <w:ind w:left="0" w:firstLine="0"/>
        <w:jc w:val="both"/>
        <w:rPr>
          <w:sz w:val="22"/>
          <w:szCs w:val="22"/>
        </w:rPr>
      </w:pPr>
      <w:r w:rsidRPr="006378CC">
        <w:rPr>
          <w:sz w:val="22"/>
          <w:szCs w:val="22"/>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C9285B" w:rsidRPr="006378CC" w:rsidRDefault="00C9285B" w:rsidP="00C9285B">
      <w:pPr>
        <w:numPr>
          <w:ilvl w:val="0"/>
          <w:numId w:val="34"/>
        </w:numPr>
        <w:ind w:left="0" w:firstLine="0"/>
        <w:jc w:val="both"/>
        <w:rPr>
          <w:sz w:val="22"/>
          <w:szCs w:val="22"/>
        </w:rPr>
      </w:pPr>
      <w:r w:rsidRPr="006378CC">
        <w:rPr>
          <w:sz w:val="22"/>
          <w:szCs w:val="22"/>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C9285B" w:rsidRPr="006378CC" w:rsidRDefault="00C9285B" w:rsidP="00C9285B">
      <w:pPr>
        <w:numPr>
          <w:ilvl w:val="0"/>
          <w:numId w:val="34"/>
        </w:numPr>
        <w:ind w:left="0" w:firstLine="0"/>
        <w:jc w:val="both"/>
        <w:rPr>
          <w:sz w:val="22"/>
          <w:szCs w:val="22"/>
        </w:rPr>
      </w:pPr>
      <w:r w:rsidRPr="006378CC">
        <w:rPr>
          <w:sz w:val="22"/>
          <w:szCs w:val="22"/>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C9285B" w:rsidRPr="006378CC" w:rsidRDefault="00C9285B" w:rsidP="00C9285B">
      <w:pPr>
        <w:numPr>
          <w:ilvl w:val="0"/>
          <w:numId w:val="12"/>
        </w:numPr>
        <w:tabs>
          <w:tab w:val="left" w:pos="567"/>
        </w:tabs>
        <w:spacing w:before="100" w:beforeAutospacing="1" w:after="100" w:afterAutospacing="1"/>
        <w:ind w:left="0" w:hanging="11"/>
        <w:jc w:val="both"/>
        <w:rPr>
          <w:color w:val="000000" w:themeColor="text1"/>
          <w:sz w:val="22"/>
          <w:szCs w:val="22"/>
        </w:rPr>
      </w:pPr>
      <w:proofErr w:type="gramStart"/>
      <w:r w:rsidRPr="006378CC">
        <w:rPr>
          <w:color w:val="000000" w:themeColor="text1"/>
          <w:sz w:val="22"/>
          <w:szCs w:val="22"/>
        </w:rPr>
        <w:t>В случае обнаружения на Объектах ПРОДАВЦА работников ПОКУПАТЕЛЯ в состоянии алкогольного, наркотического или токсического опьянения, проноса или наличия на территории ПРОДАВЦА (административной,  промышленной зоне, а также других объектах Общества),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6378CC">
        <w:rPr>
          <w:color w:val="000000" w:themeColor="text1"/>
          <w:sz w:val="22"/>
          <w:szCs w:val="22"/>
          <w:lang w:val="uk-UA"/>
        </w:rPr>
        <w:t xml:space="preserve">, </w:t>
      </w:r>
      <w:r w:rsidRPr="006378CC">
        <w:rPr>
          <w:color w:val="000000" w:themeColor="text1"/>
          <w:sz w:val="22"/>
          <w:szCs w:val="22"/>
        </w:rPr>
        <w:t xml:space="preserve">размер которого определен в Приложении № </w:t>
      </w:r>
      <w:r>
        <w:rPr>
          <w:color w:val="000000" w:themeColor="text1"/>
          <w:sz w:val="22"/>
          <w:szCs w:val="22"/>
        </w:rPr>
        <w:t>3</w:t>
      </w:r>
      <w:r w:rsidRPr="006378CC">
        <w:rPr>
          <w:color w:val="000000" w:themeColor="text1"/>
          <w:sz w:val="22"/>
          <w:szCs w:val="22"/>
        </w:rPr>
        <w:t>.5 к настоящему Соглашению</w:t>
      </w:r>
      <w:r w:rsidRPr="006378CC">
        <w:rPr>
          <w:color w:val="000000" w:themeColor="text1"/>
          <w:sz w:val="22"/>
          <w:szCs w:val="22"/>
          <w:lang w:val="uk-UA"/>
        </w:rPr>
        <w:t>,</w:t>
      </w:r>
      <w:r w:rsidRPr="006378CC">
        <w:rPr>
          <w:color w:val="000000" w:themeColor="text1"/>
          <w:sz w:val="22"/>
          <w:szCs w:val="22"/>
        </w:rPr>
        <w:t xml:space="preserve"> за каждый такой факт.</w:t>
      </w:r>
      <w:proofErr w:type="gramEnd"/>
    </w:p>
    <w:p w:rsidR="00C9285B" w:rsidRPr="006378CC" w:rsidRDefault="00C9285B" w:rsidP="00C9285B">
      <w:pPr>
        <w:numPr>
          <w:ilvl w:val="0"/>
          <w:numId w:val="12"/>
        </w:numPr>
        <w:tabs>
          <w:tab w:val="left" w:pos="567"/>
        </w:tabs>
        <w:spacing w:before="100" w:beforeAutospacing="1" w:after="100" w:afterAutospacing="1"/>
        <w:ind w:left="0" w:hanging="11"/>
        <w:jc w:val="both"/>
        <w:rPr>
          <w:color w:val="000000" w:themeColor="text1"/>
          <w:sz w:val="22"/>
          <w:szCs w:val="22"/>
        </w:rPr>
      </w:pPr>
      <w:proofErr w:type="gramStart"/>
      <w:r w:rsidRPr="006378CC">
        <w:rPr>
          <w:color w:val="000000" w:themeColor="text1"/>
          <w:sz w:val="22"/>
          <w:szCs w:val="22"/>
        </w:rPr>
        <w:t xml:space="preserve">В случае обнаружения на территории ПРОДАВЦА (административной,  промышленной зоне, а также других объектах Общества) работников </w:t>
      </w:r>
      <w:r w:rsidRPr="006378CC">
        <w:rPr>
          <w:caps/>
          <w:color w:val="000000" w:themeColor="text1"/>
          <w:sz w:val="22"/>
          <w:szCs w:val="22"/>
        </w:rPr>
        <w:t>ПОКУПАТЕЛЯ</w:t>
      </w:r>
      <w:r w:rsidRPr="006378CC">
        <w:rPr>
          <w:color w:val="000000" w:themeColor="text1"/>
          <w:sz w:val="22"/>
          <w:szCs w:val="22"/>
        </w:rPr>
        <w:t>, у которых по результатам медицинского осмотра/освидетельствования установлено одно из следующих состояний: алкогольное опьянение; установлен факт употребления алкоголя; состояние одурманивания, вызванное  наркотическими или другими веществами, - ПОКУПАТЕЛЬ уплачивает ПРОДАВЦУ штраф</w:t>
      </w:r>
      <w:r w:rsidRPr="006378CC">
        <w:rPr>
          <w:color w:val="000000" w:themeColor="text1"/>
          <w:sz w:val="22"/>
          <w:szCs w:val="22"/>
          <w:lang w:val="uk-UA"/>
        </w:rPr>
        <w:t xml:space="preserve">, </w:t>
      </w:r>
      <w:r w:rsidRPr="006378CC">
        <w:rPr>
          <w:color w:val="000000" w:themeColor="text1"/>
          <w:sz w:val="22"/>
          <w:szCs w:val="22"/>
        </w:rPr>
        <w:t xml:space="preserve">размер которого определен в Приложении № </w:t>
      </w:r>
      <w:r>
        <w:rPr>
          <w:color w:val="000000" w:themeColor="text1"/>
          <w:sz w:val="22"/>
          <w:szCs w:val="22"/>
        </w:rPr>
        <w:t>3</w:t>
      </w:r>
      <w:r w:rsidRPr="006378CC">
        <w:rPr>
          <w:color w:val="000000" w:themeColor="text1"/>
          <w:sz w:val="22"/>
          <w:szCs w:val="22"/>
        </w:rPr>
        <w:t>.5 к настоящему Соглашению</w:t>
      </w:r>
      <w:r w:rsidRPr="006378CC">
        <w:rPr>
          <w:color w:val="000000" w:themeColor="text1"/>
          <w:sz w:val="22"/>
          <w:szCs w:val="22"/>
          <w:lang w:val="uk-UA"/>
        </w:rPr>
        <w:t>,</w:t>
      </w:r>
      <w:r w:rsidRPr="006378CC">
        <w:rPr>
          <w:color w:val="000000" w:themeColor="text1"/>
          <w:sz w:val="22"/>
          <w:szCs w:val="22"/>
        </w:rPr>
        <w:t xml:space="preserve"> за каждый такой факт.</w:t>
      </w:r>
      <w:proofErr w:type="gramEnd"/>
    </w:p>
    <w:p w:rsidR="00C9285B" w:rsidRPr="006378CC" w:rsidRDefault="00C9285B" w:rsidP="00C9285B">
      <w:pPr>
        <w:numPr>
          <w:ilvl w:val="0"/>
          <w:numId w:val="12"/>
        </w:numPr>
        <w:tabs>
          <w:tab w:val="left" w:pos="567"/>
        </w:tabs>
        <w:spacing w:before="100" w:beforeAutospacing="1" w:after="100" w:afterAutospacing="1"/>
        <w:ind w:left="0" w:hanging="11"/>
        <w:jc w:val="both"/>
        <w:rPr>
          <w:color w:val="000000" w:themeColor="text1"/>
          <w:sz w:val="22"/>
          <w:szCs w:val="22"/>
        </w:rPr>
      </w:pPr>
      <w:proofErr w:type="gramStart"/>
      <w:r w:rsidRPr="006378CC">
        <w:rPr>
          <w:color w:val="000000" w:themeColor="text1"/>
          <w:sz w:val="22"/>
          <w:szCs w:val="22"/>
        </w:rPr>
        <w:t>В случае возникновения у ПРОДАВЦА подозрения о наличии на Объектах работников ПОКУПАТЕЛЯ в состоянии алкогольного, наркотического или токсического опьянения, с признаками употребления алкоголя (запах алкоголя из полости рта, нарушение координации движений, поведение, которое не отвечает обстановке и др.), с признаками употребления наркотических или токсических веществ (суженные или очень расширенные зрачки, которые не реагируют на свет, замедленность или наоборот повышенная активность</w:t>
      </w:r>
      <w:proofErr w:type="gramEnd"/>
      <w:r w:rsidRPr="006378CC">
        <w:rPr>
          <w:color w:val="000000" w:themeColor="text1"/>
          <w:sz w:val="22"/>
          <w:szCs w:val="22"/>
        </w:rPr>
        <w:t xml:space="preserve"> или подвижность походки, речи и др.), ПОКУПАТЕЛЬ обязан по требованию ПРОДАВЦА незамедлительно отстранить от работы этих работников.</w:t>
      </w:r>
    </w:p>
    <w:p w:rsidR="00C9285B" w:rsidRDefault="00C9285B" w:rsidP="00C9285B">
      <w:pPr>
        <w:jc w:val="center"/>
        <w:rPr>
          <w:b/>
          <w:bCs/>
          <w:color w:val="000000"/>
          <w:sz w:val="22"/>
          <w:szCs w:val="22"/>
        </w:rPr>
      </w:pPr>
    </w:p>
    <w:p w:rsidR="00C9285B" w:rsidRDefault="00C9285B" w:rsidP="00C9285B">
      <w:pPr>
        <w:jc w:val="center"/>
        <w:rPr>
          <w:b/>
          <w:bCs/>
          <w:color w:val="000000"/>
          <w:sz w:val="22"/>
          <w:szCs w:val="22"/>
        </w:rPr>
      </w:pPr>
    </w:p>
    <w:p w:rsidR="00C9285B" w:rsidRPr="006378CC" w:rsidRDefault="00C9285B" w:rsidP="00C9285B">
      <w:pPr>
        <w:jc w:val="center"/>
        <w:rPr>
          <w:b/>
          <w:bCs/>
          <w:color w:val="000000"/>
          <w:sz w:val="22"/>
          <w:szCs w:val="22"/>
        </w:rPr>
      </w:pPr>
      <w:r w:rsidRPr="006378CC">
        <w:rPr>
          <w:b/>
          <w:bCs/>
          <w:color w:val="000000"/>
          <w:sz w:val="22"/>
          <w:szCs w:val="22"/>
        </w:rPr>
        <w:lastRenderedPageBreak/>
        <w:t xml:space="preserve">3. ОБЯЗАТЕЛЬСТВА </w:t>
      </w:r>
      <w:r w:rsidRPr="006378CC">
        <w:rPr>
          <w:b/>
          <w:color w:val="000000"/>
          <w:sz w:val="22"/>
          <w:szCs w:val="22"/>
        </w:rPr>
        <w:t>ПРОДАВЦА</w:t>
      </w:r>
      <w:r w:rsidRPr="006378CC">
        <w:rPr>
          <w:b/>
          <w:bCs/>
          <w:color w:val="000000"/>
          <w:sz w:val="22"/>
          <w:szCs w:val="22"/>
        </w:rPr>
        <w:t>:</w:t>
      </w:r>
    </w:p>
    <w:p w:rsidR="00C9285B" w:rsidRPr="006378CC" w:rsidRDefault="00C9285B" w:rsidP="00C9285B">
      <w:pPr>
        <w:ind w:firstLine="600"/>
        <w:jc w:val="both"/>
        <w:rPr>
          <w:color w:val="000000"/>
          <w:sz w:val="22"/>
          <w:szCs w:val="22"/>
        </w:rPr>
      </w:pPr>
    </w:p>
    <w:p w:rsidR="00C9285B" w:rsidRPr="006378CC" w:rsidRDefault="00C9285B" w:rsidP="00C9285B">
      <w:pPr>
        <w:numPr>
          <w:ilvl w:val="1"/>
          <w:numId w:val="2"/>
        </w:numPr>
        <w:tabs>
          <w:tab w:val="clear" w:pos="885"/>
          <w:tab w:val="left" w:pos="0"/>
          <w:tab w:val="num" w:pos="705"/>
        </w:tabs>
        <w:ind w:left="0" w:firstLine="0"/>
        <w:jc w:val="both"/>
        <w:rPr>
          <w:color w:val="000000"/>
          <w:sz w:val="22"/>
          <w:szCs w:val="22"/>
        </w:rPr>
      </w:pPr>
      <w:r w:rsidRPr="006378CC">
        <w:rPr>
          <w:color w:val="000000"/>
          <w:sz w:val="22"/>
          <w:szCs w:val="22"/>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6378CC">
        <w:rPr>
          <w:color w:val="000000"/>
          <w:sz w:val="22"/>
          <w:szCs w:val="22"/>
        </w:rPr>
        <w:t>промсанитарии</w:t>
      </w:r>
      <w:proofErr w:type="spellEnd"/>
      <w:r w:rsidRPr="006378CC">
        <w:rPr>
          <w:color w:val="000000"/>
          <w:sz w:val="22"/>
          <w:szCs w:val="22"/>
        </w:rPr>
        <w:t xml:space="preserve"> и правилам </w:t>
      </w:r>
      <w:proofErr w:type="spellStart"/>
      <w:r w:rsidRPr="006378CC">
        <w:rPr>
          <w:color w:val="000000"/>
          <w:sz w:val="22"/>
          <w:szCs w:val="22"/>
        </w:rPr>
        <w:t>внутриобъектового</w:t>
      </w:r>
      <w:proofErr w:type="spellEnd"/>
      <w:r w:rsidRPr="006378CC">
        <w:rPr>
          <w:color w:val="000000"/>
          <w:sz w:val="22"/>
          <w:szCs w:val="22"/>
        </w:rPr>
        <w:t xml:space="preserve"> режима, действующим на территории ПРОДАВЦА.</w:t>
      </w:r>
    </w:p>
    <w:p w:rsidR="00C9285B" w:rsidRPr="006378CC" w:rsidRDefault="00C9285B" w:rsidP="00C9285B">
      <w:pPr>
        <w:numPr>
          <w:ilvl w:val="1"/>
          <w:numId w:val="2"/>
        </w:numPr>
        <w:tabs>
          <w:tab w:val="clear" w:pos="885"/>
          <w:tab w:val="num" w:pos="705"/>
        </w:tabs>
        <w:ind w:left="0" w:firstLine="0"/>
        <w:jc w:val="both"/>
        <w:rPr>
          <w:color w:val="000000"/>
          <w:sz w:val="22"/>
          <w:szCs w:val="22"/>
        </w:rPr>
      </w:pPr>
      <w:r w:rsidRPr="006378CC">
        <w:rPr>
          <w:color w:val="000000"/>
          <w:sz w:val="22"/>
          <w:szCs w:val="22"/>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C9285B" w:rsidRPr="006378CC" w:rsidRDefault="00C9285B" w:rsidP="00C9285B">
      <w:pPr>
        <w:numPr>
          <w:ilvl w:val="1"/>
          <w:numId w:val="2"/>
        </w:numPr>
        <w:tabs>
          <w:tab w:val="clear" w:pos="885"/>
          <w:tab w:val="num" w:pos="705"/>
        </w:tabs>
        <w:ind w:left="0" w:firstLine="0"/>
        <w:jc w:val="both"/>
        <w:rPr>
          <w:color w:val="000000" w:themeColor="text1"/>
          <w:sz w:val="22"/>
          <w:szCs w:val="22"/>
        </w:rPr>
      </w:pPr>
      <w:r w:rsidRPr="006378CC">
        <w:rPr>
          <w:color w:val="000000"/>
          <w:sz w:val="22"/>
          <w:szCs w:val="22"/>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6378CC">
        <w:rPr>
          <w:b/>
          <w:bCs/>
          <w:color w:val="000000"/>
          <w:sz w:val="22"/>
          <w:szCs w:val="22"/>
        </w:rPr>
        <w:t xml:space="preserve"> </w:t>
      </w:r>
      <w:r w:rsidRPr="006378CC">
        <w:rPr>
          <w:color w:val="000000"/>
          <w:sz w:val="22"/>
          <w:szCs w:val="22"/>
        </w:rPr>
        <w:t>о возникновении внешних экстремальных (аварийных) ситуаций на своей территории.</w:t>
      </w:r>
    </w:p>
    <w:p w:rsidR="00C9285B" w:rsidRPr="006378CC" w:rsidRDefault="00C9285B" w:rsidP="00C9285B">
      <w:pPr>
        <w:numPr>
          <w:ilvl w:val="1"/>
          <w:numId w:val="2"/>
        </w:numPr>
        <w:tabs>
          <w:tab w:val="clear" w:pos="885"/>
          <w:tab w:val="num" w:pos="705"/>
        </w:tabs>
        <w:ind w:left="0" w:firstLine="0"/>
        <w:jc w:val="both"/>
        <w:rPr>
          <w:color w:val="000000" w:themeColor="text1"/>
          <w:sz w:val="22"/>
          <w:szCs w:val="22"/>
        </w:rPr>
      </w:pPr>
      <w:r w:rsidRPr="006378CC">
        <w:rPr>
          <w:sz w:val="22"/>
          <w:szCs w:val="22"/>
        </w:rPr>
        <w:t xml:space="preserve">В </w:t>
      </w:r>
      <w:proofErr w:type="gramStart"/>
      <w:r w:rsidRPr="006378CC">
        <w:rPr>
          <w:sz w:val="22"/>
          <w:szCs w:val="22"/>
        </w:rPr>
        <w:t>целях</w:t>
      </w:r>
      <w:proofErr w:type="gramEnd"/>
      <w:r w:rsidRPr="006378CC">
        <w:rPr>
          <w:sz w:val="22"/>
          <w:szCs w:val="22"/>
        </w:rPr>
        <w:t xml:space="preserve"> обеспечения контроля за ограничениями, указанными в п. 2.5 настоящего соглашения, ПРОДАВЕЦ имеет право производить проверки и досмотр всех транспортных средств, вещей и материалов, доставляемых на рабочую площадку. Если в результате </w:t>
      </w:r>
      <w:r w:rsidRPr="006378CC">
        <w:rPr>
          <w:color w:val="000000" w:themeColor="text1"/>
          <w:sz w:val="22"/>
          <w:szCs w:val="22"/>
        </w:rPr>
        <w:t>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6378CC">
        <w:rPr>
          <w:color w:val="000000" w:themeColor="text1"/>
          <w:sz w:val="22"/>
          <w:szCs w:val="22"/>
        </w:rPr>
        <w:t>к(</w:t>
      </w:r>
      <w:proofErr w:type="gramEnd"/>
      <w:r w:rsidRPr="006378CC">
        <w:rPr>
          <w:color w:val="000000" w:themeColor="text1"/>
          <w:sz w:val="22"/>
          <w:szCs w:val="22"/>
        </w:rPr>
        <w:t>и) ПОКУПАТЕЛЯ не допускается на рабочее место.</w:t>
      </w:r>
    </w:p>
    <w:p w:rsidR="00C9285B" w:rsidRPr="006378CC" w:rsidRDefault="00C9285B" w:rsidP="00C9285B">
      <w:pPr>
        <w:numPr>
          <w:ilvl w:val="1"/>
          <w:numId w:val="2"/>
        </w:numPr>
        <w:tabs>
          <w:tab w:val="clear" w:pos="885"/>
          <w:tab w:val="num" w:pos="705"/>
        </w:tabs>
        <w:ind w:left="0" w:firstLine="0"/>
        <w:jc w:val="both"/>
        <w:rPr>
          <w:color w:val="000000" w:themeColor="text1"/>
          <w:sz w:val="22"/>
          <w:szCs w:val="22"/>
        </w:rPr>
      </w:pPr>
      <w:r w:rsidRPr="006378CC">
        <w:rPr>
          <w:color w:val="000000" w:themeColor="text1"/>
          <w:sz w:val="22"/>
          <w:szCs w:val="22"/>
        </w:rPr>
        <w:t xml:space="preserve">Фиксация факта появления работников </w:t>
      </w:r>
      <w:r w:rsidRPr="006378CC">
        <w:rPr>
          <w:caps/>
          <w:color w:val="000000" w:themeColor="text1"/>
          <w:sz w:val="22"/>
          <w:szCs w:val="22"/>
        </w:rPr>
        <w:t>ПОКУПАТЕЛЯ</w:t>
      </w:r>
      <w:r w:rsidRPr="006378CC">
        <w:rPr>
          <w:color w:val="000000" w:themeColor="text1"/>
          <w:sz w:val="22"/>
          <w:szCs w:val="22"/>
        </w:rPr>
        <w:t xml:space="preserve"> на территории ПРОДАВЦА (административной,  промышленной зоне, а также других объектах Общества) в состоянии алкогольного, наркотического или токсического опьянения, а также для установления факта употребления алкоголя, наркотических или токсических веществ, для целей настоящего договора и отношений между ПРОДАВЦОМ и ПОКУПАТЕЛЕМ </w:t>
      </w:r>
      <w:proofErr w:type="gramStart"/>
      <w:r w:rsidRPr="006378CC">
        <w:rPr>
          <w:color w:val="000000" w:themeColor="text1"/>
          <w:sz w:val="22"/>
          <w:szCs w:val="22"/>
        </w:rPr>
        <w:t>может</w:t>
      </w:r>
      <w:proofErr w:type="gramEnd"/>
      <w:r w:rsidRPr="006378CC">
        <w:rPr>
          <w:color w:val="000000" w:themeColor="text1"/>
          <w:sz w:val="22"/>
          <w:szCs w:val="22"/>
        </w:rPr>
        <w:t xml:space="preserve"> осуществляется любым из нижеперечисленных способов:</w:t>
      </w:r>
    </w:p>
    <w:p w:rsidR="00C9285B" w:rsidRPr="006378CC" w:rsidRDefault="00C9285B" w:rsidP="00C9285B">
      <w:pPr>
        <w:numPr>
          <w:ilvl w:val="0"/>
          <w:numId w:val="9"/>
        </w:numPr>
        <w:tabs>
          <w:tab w:val="left" w:pos="567"/>
        </w:tabs>
        <w:ind w:left="0" w:firstLine="0"/>
        <w:jc w:val="both"/>
        <w:rPr>
          <w:color w:val="000000" w:themeColor="text1"/>
          <w:sz w:val="22"/>
          <w:szCs w:val="22"/>
        </w:rPr>
      </w:pPr>
      <w:r w:rsidRPr="006378CC">
        <w:rPr>
          <w:color w:val="000000" w:themeColor="text1"/>
          <w:sz w:val="22"/>
          <w:szCs w:val="22"/>
        </w:rPr>
        <w:t>медицинским осмотром или освидетельствованием; актами, протоколами, составленными работниками ПРОДАВЦА и/или ПОКУПАТЕЛЯ; письменными объяснениями работников ПРОДАВЦА и/или ПОКУПАТЕЛЯ, другими способами.</w:t>
      </w:r>
    </w:p>
    <w:p w:rsidR="00C9285B" w:rsidRPr="006378CC" w:rsidRDefault="00C9285B" w:rsidP="00C9285B">
      <w:pPr>
        <w:tabs>
          <w:tab w:val="left" w:pos="567"/>
        </w:tabs>
        <w:jc w:val="both"/>
        <w:rPr>
          <w:color w:val="000000" w:themeColor="text1"/>
          <w:sz w:val="22"/>
          <w:szCs w:val="22"/>
        </w:rPr>
      </w:pPr>
      <w:r w:rsidRPr="006378CC">
        <w:rPr>
          <w:color w:val="000000" w:themeColor="text1"/>
          <w:sz w:val="22"/>
          <w:szCs w:val="22"/>
        </w:rPr>
        <w:t xml:space="preserve">3.6. ПРОДАВЕЦ имеет право в любое время проверять исполнение ПОКУПАТЕЛЕМ обязанностей, предусмотренных настоящим договором. </w:t>
      </w:r>
    </w:p>
    <w:p w:rsidR="00C9285B" w:rsidRPr="006378CC" w:rsidRDefault="00C9285B" w:rsidP="00C9285B">
      <w:pPr>
        <w:numPr>
          <w:ilvl w:val="1"/>
          <w:numId w:val="33"/>
        </w:numPr>
        <w:tabs>
          <w:tab w:val="num" w:pos="851"/>
        </w:tabs>
        <w:ind w:left="0" w:firstLine="4"/>
        <w:jc w:val="both"/>
        <w:rPr>
          <w:color w:val="000000"/>
          <w:sz w:val="22"/>
          <w:szCs w:val="22"/>
        </w:rPr>
      </w:pPr>
      <w:proofErr w:type="gramStart"/>
      <w:r w:rsidRPr="006378CC">
        <w:rPr>
          <w:color w:val="000000" w:themeColor="text1"/>
          <w:sz w:val="22"/>
          <w:szCs w:val="22"/>
        </w:rPr>
        <w:t xml:space="preserve">В случае обнаружения нарушений, перечисленных  в </w:t>
      </w:r>
      <w:r w:rsidRPr="006378CC">
        <w:rPr>
          <w:b/>
          <w:color w:val="000000" w:themeColor="text1"/>
          <w:sz w:val="22"/>
          <w:szCs w:val="22"/>
        </w:rPr>
        <w:t>«</w:t>
      </w:r>
      <w:r w:rsidRPr="006378CC">
        <w:rPr>
          <w:color w:val="000000" w:themeColor="text1"/>
          <w:sz w:val="22"/>
          <w:szCs w:val="22"/>
        </w:rPr>
        <w:t xml:space="preserve">Перечне </w:t>
      </w:r>
      <w:r w:rsidRPr="006378CC">
        <w:rPr>
          <w:color w:val="000000"/>
          <w:sz w:val="22"/>
          <w:szCs w:val="22"/>
        </w:rPr>
        <w:t xml:space="preserve">нарушений, по факту которых могут применяться штрафные санкции» (Приложение № </w:t>
      </w:r>
      <w:r>
        <w:rPr>
          <w:color w:val="000000"/>
          <w:sz w:val="22"/>
          <w:szCs w:val="22"/>
        </w:rPr>
        <w:t>3</w:t>
      </w:r>
      <w:r w:rsidRPr="006378CC">
        <w:rPr>
          <w:color w:val="000000"/>
          <w:sz w:val="22"/>
          <w:szCs w:val="22"/>
        </w:rPr>
        <w:t>.5 к «Соглашению об ответственности сторон за обеспечение безопасности труда и соблюдения требований ЧАО «ЛИНИК» по ОТ.</w:t>
      </w:r>
      <w:proofErr w:type="gramEnd"/>
      <w:r w:rsidRPr="006378CC">
        <w:rPr>
          <w:color w:val="000000"/>
          <w:sz w:val="22"/>
          <w:szCs w:val="22"/>
        </w:rPr>
        <w:t xml:space="preserve"> </w:t>
      </w:r>
      <w:proofErr w:type="gramStart"/>
      <w:r w:rsidRPr="006378CC">
        <w:rPr>
          <w:color w:val="000000"/>
          <w:sz w:val="22"/>
          <w:szCs w:val="22"/>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C9285B" w:rsidRPr="006378CC" w:rsidRDefault="00C9285B" w:rsidP="00C9285B">
      <w:pPr>
        <w:numPr>
          <w:ilvl w:val="1"/>
          <w:numId w:val="33"/>
        </w:numPr>
        <w:ind w:left="0" w:firstLine="0"/>
        <w:jc w:val="both"/>
        <w:rPr>
          <w:color w:val="000000"/>
          <w:sz w:val="22"/>
          <w:szCs w:val="22"/>
        </w:rPr>
      </w:pPr>
      <w:r w:rsidRPr="006378CC">
        <w:rPr>
          <w:sz w:val="22"/>
          <w:szCs w:val="22"/>
        </w:rPr>
        <w:t xml:space="preserve">В </w:t>
      </w:r>
      <w:proofErr w:type="gramStart"/>
      <w:r w:rsidRPr="006378CC">
        <w:rPr>
          <w:sz w:val="22"/>
          <w:szCs w:val="22"/>
        </w:rPr>
        <w:t>случае</w:t>
      </w:r>
      <w:proofErr w:type="gramEnd"/>
      <w:r w:rsidRPr="006378CC">
        <w:rPr>
          <w:sz w:val="22"/>
          <w:szCs w:val="22"/>
        </w:rPr>
        <w:t xml:space="preserve"> несоблюдения требований настоящего </w:t>
      </w:r>
      <w:r w:rsidRPr="006378CC">
        <w:rPr>
          <w:color w:val="000000"/>
          <w:sz w:val="22"/>
          <w:szCs w:val="22"/>
        </w:rPr>
        <w:t xml:space="preserve">«Соглашения об ответственности сторон за обеспечение безопасности труда и соблюдения требований ЧАО «ЛИНИК» по ПБ и ОТ, ООС» </w:t>
      </w:r>
      <w:r w:rsidRPr="006378CC">
        <w:rPr>
          <w:sz w:val="22"/>
          <w:szCs w:val="22"/>
        </w:rPr>
        <w:t xml:space="preserve">ПРОДАВЕЦ имеет право расторгнуть договорные отношения. Настоящее </w:t>
      </w:r>
      <w:r w:rsidRPr="006378CC">
        <w:rPr>
          <w:color w:val="000000"/>
          <w:sz w:val="22"/>
          <w:szCs w:val="22"/>
        </w:rPr>
        <w:t xml:space="preserve">«Соглашение об ответственности сторон за обеспечение безопасности труда и соблюдения требований ЧАО «ЛИНИК» по ПБ и ОТ, ООС» </w:t>
      </w:r>
      <w:r w:rsidRPr="006378CC">
        <w:rPr>
          <w:sz w:val="22"/>
          <w:szCs w:val="22"/>
        </w:rPr>
        <w:t xml:space="preserve">действует с момента его </w:t>
      </w:r>
      <w:r w:rsidRPr="006378CC">
        <w:rPr>
          <w:color w:val="000000"/>
          <w:sz w:val="22"/>
          <w:szCs w:val="22"/>
        </w:rPr>
        <w:t>подписания Сторонами и действует до окончания срока действия договора.</w:t>
      </w:r>
    </w:p>
    <w:p w:rsidR="00C9285B" w:rsidRPr="006378CC" w:rsidRDefault="00C9285B" w:rsidP="00C9285B">
      <w:pPr>
        <w:numPr>
          <w:ilvl w:val="1"/>
          <w:numId w:val="33"/>
        </w:numPr>
        <w:ind w:left="0" w:firstLine="0"/>
        <w:jc w:val="both"/>
        <w:rPr>
          <w:sz w:val="22"/>
          <w:szCs w:val="22"/>
        </w:rPr>
      </w:pPr>
      <w:r w:rsidRPr="006378CC">
        <w:rPr>
          <w:sz w:val="22"/>
          <w:szCs w:val="22"/>
        </w:rPr>
        <w:t xml:space="preserve">Настоящее </w:t>
      </w:r>
      <w:r w:rsidRPr="006378CC">
        <w:rPr>
          <w:color w:val="000000"/>
          <w:sz w:val="22"/>
          <w:szCs w:val="22"/>
        </w:rPr>
        <w:t xml:space="preserve">«Соглашение об ответственности сторон за обеспечение безопасности труда и соблюдения требований ЧАО «ЛИНИК» по ПБ и ОТ, ООС» </w:t>
      </w:r>
      <w:r w:rsidRPr="006378CC">
        <w:rPr>
          <w:sz w:val="22"/>
          <w:szCs w:val="22"/>
        </w:rPr>
        <w:t xml:space="preserve">является неотъемлемой частью договора № _______ </w:t>
      </w:r>
      <w:proofErr w:type="gramStart"/>
      <w:r w:rsidRPr="006378CC">
        <w:rPr>
          <w:sz w:val="22"/>
          <w:szCs w:val="22"/>
        </w:rPr>
        <w:t>от</w:t>
      </w:r>
      <w:proofErr w:type="gramEnd"/>
      <w:r w:rsidRPr="006378CC">
        <w:rPr>
          <w:sz w:val="22"/>
          <w:szCs w:val="22"/>
        </w:rPr>
        <w:t xml:space="preserve"> _________.</w:t>
      </w:r>
    </w:p>
    <w:p w:rsidR="00C9285B" w:rsidRPr="006378CC" w:rsidRDefault="00C9285B" w:rsidP="00C9285B">
      <w:pPr>
        <w:numPr>
          <w:ilvl w:val="1"/>
          <w:numId w:val="33"/>
        </w:numPr>
        <w:ind w:left="0" w:firstLine="0"/>
        <w:jc w:val="both"/>
        <w:rPr>
          <w:sz w:val="22"/>
          <w:szCs w:val="22"/>
        </w:rPr>
      </w:pPr>
      <w:r w:rsidRPr="006378CC">
        <w:rPr>
          <w:sz w:val="22"/>
          <w:szCs w:val="22"/>
        </w:rPr>
        <w:t xml:space="preserve">ПРОДАВЕЦ обязан выдать электронную версию </w:t>
      </w:r>
      <w:r w:rsidRPr="006378CC">
        <w:rPr>
          <w:color w:val="000000"/>
          <w:sz w:val="22"/>
          <w:szCs w:val="22"/>
        </w:rPr>
        <w:t xml:space="preserve">(формат </w:t>
      </w:r>
      <w:r w:rsidRPr="006378CC">
        <w:rPr>
          <w:color w:val="000000"/>
          <w:sz w:val="22"/>
          <w:szCs w:val="22"/>
          <w:lang w:val="en-US"/>
        </w:rPr>
        <w:t>PDF</w:t>
      </w:r>
      <w:r w:rsidRPr="006378CC">
        <w:rPr>
          <w:color w:val="000000"/>
          <w:sz w:val="22"/>
          <w:szCs w:val="22"/>
        </w:rPr>
        <w:t xml:space="preserve">, </w:t>
      </w:r>
      <w:r w:rsidRPr="006378CC">
        <w:rPr>
          <w:color w:val="000000"/>
          <w:sz w:val="22"/>
          <w:szCs w:val="22"/>
          <w:lang w:val="en-US"/>
        </w:rPr>
        <w:t>JPG</w:t>
      </w:r>
      <w:r w:rsidRPr="006378CC">
        <w:rPr>
          <w:color w:val="000000"/>
          <w:sz w:val="22"/>
          <w:szCs w:val="22"/>
        </w:rPr>
        <w:t>)</w:t>
      </w:r>
      <w:r w:rsidRPr="006378CC">
        <w:rPr>
          <w:sz w:val="22"/>
          <w:szCs w:val="22"/>
        </w:rPr>
        <w:t xml:space="preserve"> локальных нормативных документов ПОКУПАТЕЛЮ с оформлением Акта приема-передачи ЛНД.</w:t>
      </w:r>
    </w:p>
    <w:p w:rsidR="00C9285B" w:rsidRPr="006378CC" w:rsidRDefault="00C9285B" w:rsidP="00C9285B">
      <w:pPr>
        <w:ind w:left="525"/>
        <w:jc w:val="both"/>
        <w:rPr>
          <w:sz w:val="22"/>
          <w:szCs w:val="22"/>
        </w:rPr>
      </w:pPr>
    </w:p>
    <w:p w:rsidR="00C9285B" w:rsidRDefault="00C9285B" w:rsidP="00C9285B">
      <w:pPr>
        <w:jc w:val="both"/>
        <w:rPr>
          <w:sz w:val="22"/>
          <w:szCs w:val="22"/>
        </w:rPr>
      </w:pPr>
    </w:p>
    <w:p w:rsidR="00C9285B" w:rsidRPr="006378CC" w:rsidRDefault="00C9285B" w:rsidP="00C9285B">
      <w:pPr>
        <w:jc w:val="both"/>
        <w:rPr>
          <w:sz w:val="22"/>
          <w:szCs w:val="22"/>
        </w:rPr>
      </w:pPr>
    </w:p>
    <w:tbl>
      <w:tblPr>
        <w:tblpPr w:leftFromText="180" w:rightFromText="180" w:vertAnchor="text" w:horzAnchor="margin" w:tblpY="-43"/>
        <w:tblW w:w="10008" w:type="dxa"/>
        <w:tblLook w:val="0000" w:firstRow="0" w:lastRow="0" w:firstColumn="0" w:lastColumn="0" w:noHBand="0" w:noVBand="0"/>
      </w:tblPr>
      <w:tblGrid>
        <w:gridCol w:w="222"/>
        <w:gridCol w:w="25298"/>
      </w:tblGrid>
      <w:tr w:rsidR="00C9285B" w:rsidRPr="006378CC" w:rsidTr="00C9285B">
        <w:tc>
          <w:tcPr>
            <w:tcW w:w="5066" w:type="dxa"/>
          </w:tcPr>
          <w:p w:rsidR="00C9285B" w:rsidRPr="006378CC" w:rsidRDefault="00C9285B" w:rsidP="00C9285B">
            <w:pPr>
              <w:spacing w:line="340" w:lineRule="exact"/>
              <w:rPr>
                <w:highlight w:val="yellow"/>
              </w:rPr>
            </w:pPr>
          </w:p>
        </w:tc>
        <w:tc>
          <w:tcPr>
            <w:tcW w:w="4942" w:type="dxa"/>
          </w:tcPr>
          <w:tbl>
            <w:tblPr>
              <w:tblW w:w="25082" w:type="dxa"/>
              <w:tblLook w:val="0000" w:firstRow="0" w:lastRow="0" w:firstColumn="0" w:lastColumn="0" w:noHBand="0" w:noVBand="0"/>
            </w:tblPr>
            <w:tblGrid>
              <w:gridCol w:w="5066"/>
              <w:gridCol w:w="5066"/>
              <w:gridCol w:w="5066"/>
              <w:gridCol w:w="4942"/>
              <w:gridCol w:w="4942"/>
            </w:tblGrid>
            <w:tr w:rsidR="00C9285B" w:rsidRPr="006378CC" w:rsidTr="00C9285B">
              <w:tc>
                <w:tcPr>
                  <w:tcW w:w="5066" w:type="dxa"/>
                </w:tcPr>
                <w:p w:rsidR="00C9285B" w:rsidRPr="00EC1902" w:rsidRDefault="00C9285B" w:rsidP="009C42B4">
                  <w:pPr>
                    <w:framePr w:hSpace="180" w:wrap="around" w:vAnchor="text" w:hAnchor="margin" w:y="-43"/>
                    <w:overflowPunct w:val="0"/>
                    <w:autoSpaceDE w:val="0"/>
                    <w:autoSpaceDN w:val="0"/>
                    <w:adjustRightInd w:val="0"/>
                    <w:jc w:val="both"/>
                    <w:textAlignment w:val="baseline"/>
                    <w:rPr>
                      <w:b/>
                    </w:rPr>
                  </w:pPr>
                  <w:r w:rsidRPr="00EC1902">
                    <w:rPr>
                      <w:b/>
                    </w:rPr>
                    <w:t>ОТ ПОКУПАТЕЛЯ:</w:t>
                  </w:r>
                </w:p>
                <w:p w:rsidR="00C9285B" w:rsidRPr="00EC1902" w:rsidRDefault="005B0757" w:rsidP="009C42B4">
                  <w:pPr>
                    <w:framePr w:hSpace="180" w:wrap="around" w:vAnchor="text" w:hAnchor="margin" w:y="-43"/>
                    <w:overflowPunct w:val="0"/>
                    <w:autoSpaceDE w:val="0"/>
                    <w:autoSpaceDN w:val="0"/>
                    <w:adjustRightInd w:val="0"/>
                    <w:jc w:val="both"/>
                    <w:textAlignment w:val="baseline"/>
                    <w:rPr>
                      <w:b/>
                    </w:rPr>
                  </w:pPr>
                  <w:r>
                    <w:rPr>
                      <w:b/>
                    </w:rPr>
                    <w:t>____________</w:t>
                  </w:r>
                </w:p>
                <w:p w:rsidR="00C9285B" w:rsidRPr="00EC1902" w:rsidRDefault="005B0757" w:rsidP="009C42B4">
                  <w:pPr>
                    <w:framePr w:hSpace="180" w:wrap="around" w:vAnchor="text" w:hAnchor="margin" w:y="-43"/>
                    <w:overflowPunct w:val="0"/>
                    <w:autoSpaceDE w:val="0"/>
                    <w:autoSpaceDN w:val="0"/>
                    <w:adjustRightInd w:val="0"/>
                    <w:jc w:val="both"/>
                    <w:textAlignment w:val="baseline"/>
                    <w:rPr>
                      <w:b/>
                    </w:rPr>
                  </w:pPr>
                  <w:r>
                    <w:rPr>
                      <w:b/>
                    </w:rPr>
                    <w:t>ХХХХХ</w:t>
                  </w:r>
                </w:p>
                <w:p w:rsidR="00C9285B" w:rsidRPr="00EC1902" w:rsidRDefault="00C9285B" w:rsidP="009C42B4">
                  <w:pPr>
                    <w:framePr w:hSpace="180" w:wrap="around" w:vAnchor="text" w:hAnchor="margin" w:y="-43"/>
                    <w:overflowPunct w:val="0"/>
                    <w:autoSpaceDE w:val="0"/>
                    <w:autoSpaceDN w:val="0"/>
                    <w:adjustRightInd w:val="0"/>
                    <w:jc w:val="both"/>
                    <w:textAlignment w:val="baseline"/>
                    <w:rPr>
                      <w:b/>
                    </w:rPr>
                  </w:pPr>
                </w:p>
                <w:p w:rsidR="00C9285B" w:rsidRPr="00EC1902" w:rsidRDefault="00C9285B" w:rsidP="009C42B4">
                  <w:pPr>
                    <w:framePr w:hSpace="180" w:wrap="around" w:vAnchor="text" w:hAnchor="margin" w:y="-43"/>
                    <w:overflowPunct w:val="0"/>
                    <w:autoSpaceDE w:val="0"/>
                    <w:autoSpaceDN w:val="0"/>
                    <w:adjustRightInd w:val="0"/>
                    <w:jc w:val="both"/>
                    <w:textAlignment w:val="baseline"/>
                    <w:rPr>
                      <w:b/>
                    </w:rPr>
                  </w:pPr>
                </w:p>
                <w:p w:rsidR="00C9285B" w:rsidRDefault="00C9285B" w:rsidP="009C42B4">
                  <w:pPr>
                    <w:framePr w:hSpace="180" w:wrap="around" w:vAnchor="text" w:hAnchor="margin" w:y="-43"/>
                    <w:overflowPunct w:val="0"/>
                    <w:autoSpaceDE w:val="0"/>
                    <w:autoSpaceDN w:val="0"/>
                    <w:adjustRightInd w:val="0"/>
                    <w:jc w:val="both"/>
                    <w:textAlignment w:val="baseline"/>
                    <w:rPr>
                      <w:b/>
                    </w:rPr>
                  </w:pPr>
                  <w:r w:rsidRPr="00EC1902">
                    <w:rPr>
                      <w:b/>
                    </w:rPr>
                    <w:t xml:space="preserve">_________________ </w:t>
                  </w:r>
                  <w:r w:rsidR="005B0757">
                    <w:rPr>
                      <w:b/>
                    </w:rPr>
                    <w:t>ХХХХХ</w:t>
                  </w:r>
                </w:p>
                <w:p w:rsidR="00C9285B" w:rsidRPr="00EC1902" w:rsidRDefault="00C9285B" w:rsidP="009C42B4">
                  <w:pPr>
                    <w:framePr w:hSpace="180" w:wrap="around" w:vAnchor="text" w:hAnchor="margin" w:y="-43"/>
                    <w:overflowPunct w:val="0"/>
                    <w:autoSpaceDE w:val="0"/>
                    <w:autoSpaceDN w:val="0"/>
                    <w:adjustRightInd w:val="0"/>
                    <w:jc w:val="both"/>
                    <w:textAlignment w:val="baseline"/>
                    <w:rPr>
                      <w:b/>
                    </w:rPr>
                  </w:pPr>
                  <w:proofErr w:type="spellStart"/>
                  <w:r w:rsidRPr="00EC1902">
                    <w:rPr>
                      <w:b/>
                    </w:rPr>
                    <w:t>м.п</w:t>
                  </w:r>
                  <w:proofErr w:type="spellEnd"/>
                  <w:r w:rsidRPr="00EC1902">
                    <w:rPr>
                      <w:b/>
                    </w:rPr>
                    <w:t>.</w:t>
                  </w:r>
                </w:p>
                <w:p w:rsidR="00C9285B" w:rsidRPr="00EC1902" w:rsidRDefault="00C9285B" w:rsidP="009C42B4">
                  <w:pPr>
                    <w:framePr w:hSpace="180" w:wrap="around" w:vAnchor="text" w:hAnchor="margin" w:y="-43"/>
                    <w:overflowPunct w:val="0"/>
                    <w:autoSpaceDE w:val="0"/>
                    <w:autoSpaceDN w:val="0"/>
                    <w:adjustRightInd w:val="0"/>
                    <w:jc w:val="both"/>
                    <w:textAlignment w:val="baseline"/>
                  </w:pPr>
                </w:p>
              </w:tc>
              <w:tc>
                <w:tcPr>
                  <w:tcW w:w="5066" w:type="dxa"/>
                </w:tcPr>
                <w:p w:rsidR="00C9285B" w:rsidRPr="00EC1902" w:rsidRDefault="00C9285B" w:rsidP="009C42B4">
                  <w:pPr>
                    <w:framePr w:hSpace="180" w:wrap="around" w:vAnchor="text" w:hAnchor="margin" w:y="-43"/>
                    <w:overflowPunct w:val="0"/>
                    <w:autoSpaceDE w:val="0"/>
                    <w:autoSpaceDN w:val="0"/>
                    <w:adjustRightInd w:val="0"/>
                    <w:jc w:val="both"/>
                    <w:textAlignment w:val="baseline"/>
                    <w:rPr>
                      <w:bCs/>
                    </w:rPr>
                  </w:pPr>
                  <w:r w:rsidRPr="00EC1902">
                    <w:t xml:space="preserve"> </w:t>
                  </w:r>
                  <w:r w:rsidRPr="00EC1902">
                    <w:rPr>
                      <w:b/>
                    </w:rPr>
                    <w:t xml:space="preserve">ОТ </w:t>
                  </w:r>
                  <w:r w:rsidRPr="00EC1902">
                    <w:rPr>
                      <w:b/>
                      <w:bCs/>
                    </w:rPr>
                    <w:t>ПРОДАВЦА</w:t>
                  </w:r>
                  <w:r w:rsidRPr="00EC1902">
                    <w:rPr>
                      <w:bCs/>
                    </w:rPr>
                    <w:t>:</w:t>
                  </w:r>
                </w:p>
                <w:p w:rsidR="00C9285B" w:rsidRPr="00EC1902" w:rsidRDefault="00C9285B" w:rsidP="009C42B4">
                  <w:pPr>
                    <w:framePr w:hSpace="180" w:wrap="around" w:vAnchor="text" w:hAnchor="margin" w:y="-43"/>
                    <w:overflowPunct w:val="0"/>
                    <w:autoSpaceDE w:val="0"/>
                    <w:autoSpaceDN w:val="0"/>
                    <w:adjustRightInd w:val="0"/>
                    <w:jc w:val="both"/>
                    <w:textAlignment w:val="baseline"/>
                    <w:rPr>
                      <w:b/>
                      <w:bCs/>
                    </w:rPr>
                  </w:pPr>
                  <w:r w:rsidRPr="00EC1902">
                    <w:rPr>
                      <w:b/>
                      <w:bCs/>
                    </w:rPr>
                    <w:t>ЧАО «ЛИНИК»</w:t>
                  </w:r>
                </w:p>
                <w:p w:rsidR="00C9285B" w:rsidRPr="00EC1902" w:rsidRDefault="00C9285B" w:rsidP="009C42B4">
                  <w:pPr>
                    <w:framePr w:hSpace="180" w:wrap="around" w:vAnchor="text" w:hAnchor="margin" w:y="-43"/>
                    <w:overflowPunct w:val="0"/>
                    <w:autoSpaceDE w:val="0"/>
                    <w:autoSpaceDN w:val="0"/>
                    <w:adjustRightInd w:val="0"/>
                    <w:jc w:val="both"/>
                    <w:textAlignment w:val="baseline"/>
                    <w:rPr>
                      <w:b/>
                      <w:bCs/>
                    </w:rPr>
                  </w:pPr>
                </w:p>
                <w:p w:rsidR="00C9285B" w:rsidRPr="00EC1902" w:rsidRDefault="00C9285B" w:rsidP="009C42B4">
                  <w:pPr>
                    <w:framePr w:hSpace="180" w:wrap="around" w:vAnchor="text" w:hAnchor="margin" w:y="-43"/>
                    <w:overflowPunct w:val="0"/>
                    <w:autoSpaceDE w:val="0"/>
                    <w:autoSpaceDN w:val="0"/>
                    <w:adjustRightInd w:val="0"/>
                    <w:jc w:val="both"/>
                    <w:textAlignment w:val="baseline"/>
                    <w:rPr>
                      <w:b/>
                      <w:bCs/>
                    </w:rPr>
                  </w:pPr>
                  <w:r w:rsidRPr="00EC1902">
                    <w:rPr>
                      <w:b/>
                      <w:bCs/>
                    </w:rPr>
                    <w:t>Генеральный директор</w:t>
                  </w:r>
                </w:p>
                <w:p w:rsidR="00C9285B" w:rsidRPr="00EC1902" w:rsidRDefault="00C9285B" w:rsidP="009C42B4">
                  <w:pPr>
                    <w:framePr w:hSpace="180" w:wrap="around" w:vAnchor="text" w:hAnchor="margin" w:y="-43"/>
                    <w:overflowPunct w:val="0"/>
                    <w:autoSpaceDE w:val="0"/>
                    <w:autoSpaceDN w:val="0"/>
                    <w:adjustRightInd w:val="0"/>
                    <w:jc w:val="both"/>
                    <w:textAlignment w:val="baseline"/>
                    <w:rPr>
                      <w:b/>
                      <w:bCs/>
                    </w:rPr>
                  </w:pPr>
                </w:p>
                <w:p w:rsidR="00C9285B" w:rsidRPr="00EC1902" w:rsidRDefault="00C9285B" w:rsidP="009C42B4">
                  <w:pPr>
                    <w:framePr w:hSpace="180" w:wrap="around" w:vAnchor="text" w:hAnchor="margin" w:y="-43"/>
                    <w:overflowPunct w:val="0"/>
                    <w:autoSpaceDE w:val="0"/>
                    <w:autoSpaceDN w:val="0"/>
                    <w:adjustRightInd w:val="0"/>
                    <w:jc w:val="both"/>
                    <w:textAlignment w:val="baseline"/>
                    <w:rPr>
                      <w:b/>
                    </w:rPr>
                  </w:pPr>
                </w:p>
                <w:p w:rsidR="00C9285B" w:rsidRPr="00EC1902" w:rsidRDefault="00C9285B" w:rsidP="009C42B4">
                  <w:pPr>
                    <w:framePr w:hSpace="180" w:wrap="around" w:vAnchor="text" w:hAnchor="margin" w:y="-43"/>
                    <w:overflowPunct w:val="0"/>
                    <w:autoSpaceDE w:val="0"/>
                    <w:autoSpaceDN w:val="0"/>
                    <w:adjustRightInd w:val="0"/>
                    <w:jc w:val="both"/>
                    <w:textAlignment w:val="baseline"/>
                    <w:rPr>
                      <w:b/>
                    </w:rPr>
                  </w:pPr>
                  <w:r w:rsidRPr="00EC1902">
                    <w:rPr>
                      <w:b/>
                    </w:rPr>
                    <w:t xml:space="preserve">_______________ И.В. </w:t>
                  </w:r>
                  <w:r>
                    <w:rPr>
                      <w:b/>
                    </w:rPr>
                    <w:t>Бойко</w:t>
                  </w:r>
                </w:p>
                <w:p w:rsidR="00C9285B" w:rsidRPr="00EC1902" w:rsidRDefault="00C9285B" w:rsidP="009C42B4">
                  <w:pPr>
                    <w:framePr w:hSpace="180" w:wrap="around" w:vAnchor="text" w:hAnchor="margin" w:y="-43"/>
                    <w:jc w:val="both"/>
                    <w:rPr>
                      <w:lang w:val="uk-UA"/>
                    </w:rPr>
                  </w:pPr>
                  <w:r w:rsidRPr="00EC1902">
                    <w:t xml:space="preserve"> </w:t>
                  </w:r>
                  <w:proofErr w:type="spellStart"/>
                  <w:r w:rsidRPr="00EC1902">
                    <w:rPr>
                      <w:b/>
                    </w:rPr>
                    <w:t>м.п</w:t>
                  </w:r>
                  <w:proofErr w:type="spellEnd"/>
                  <w:r w:rsidRPr="00EC1902">
                    <w:rPr>
                      <w:b/>
                    </w:rPr>
                    <w:t>.</w:t>
                  </w:r>
                  <w:r w:rsidRPr="00EC1902">
                    <w:rPr>
                      <w:lang w:val="uk-UA"/>
                    </w:rPr>
                    <w:t xml:space="preserve"> </w:t>
                  </w:r>
                </w:p>
              </w:tc>
              <w:tc>
                <w:tcPr>
                  <w:tcW w:w="5066" w:type="dxa"/>
                </w:tcPr>
                <w:p w:rsidR="00C9285B" w:rsidRPr="006378CC" w:rsidRDefault="00C9285B" w:rsidP="009C42B4">
                  <w:pPr>
                    <w:framePr w:hSpace="180" w:wrap="around" w:vAnchor="text" w:hAnchor="margin" w:y="-43"/>
                    <w:jc w:val="both"/>
                    <w:rPr>
                      <w:b/>
                      <w:bCs/>
                      <w:color w:val="000000"/>
                    </w:rPr>
                  </w:pPr>
                </w:p>
              </w:tc>
              <w:tc>
                <w:tcPr>
                  <w:tcW w:w="4942" w:type="dxa"/>
                </w:tcPr>
                <w:p w:rsidR="00C9285B" w:rsidRPr="006378CC" w:rsidRDefault="00C9285B" w:rsidP="009C42B4">
                  <w:pPr>
                    <w:framePr w:hSpace="180" w:wrap="around" w:vAnchor="text" w:hAnchor="margin" w:y="-43"/>
                    <w:rPr>
                      <w:b/>
                      <w:bCs/>
                      <w:color w:val="000000"/>
                    </w:rPr>
                  </w:pPr>
                </w:p>
              </w:tc>
              <w:tc>
                <w:tcPr>
                  <w:tcW w:w="4942" w:type="dxa"/>
                </w:tcPr>
                <w:p w:rsidR="00C9285B" w:rsidRPr="006378CC" w:rsidRDefault="00C9285B" w:rsidP="009C42B4">
                  <w:pPr>
                    <w:framePr w:hSpace="180" w:wrap="around" w:vAnchor="text" w:hAnchor="margin" w:y="-43"/>
                    <w:jc w:val="center"/>
                    <w:rPr>
                      <w:b/>
                      <w:bCs/>
                    </w:rPr>
                  </w:pPr>
                  <w:r w:rsidRPr="006378CC">
                    <w:rPr>
                      <w:b/>
                    </w:rPr>
                    <w:t>«ГЕНЕРАЛЬНЫЙ ПОКУПАТЕЛЬ»</w:t>
                  </w:r>
                </w:p>
                <w:p w:rsidR="00C9285B" w:rsidRPr="006378CC" w:rsidRDefault="00C9285B" w:rsidP="009C42B4">
                  <w:pPr>
                    <w:framePr w:hSpace="180" w:wrap="around" w:vAnchor="text" w:hAnchor="margin" w:y="-43"/>
                    <w:jc w:val="both"/>
                    <w:rPr>
                      <w:b/>
                      <w:bCs/>
                      <w:color w:val="000000"/>
                    </w:rPr>
                  </w:pPr>
                  <w:r w:rsidRPr="006378CC">
                    <w:rPr>
                      <w:b/>
                      <w:sz w:val="16"/>
                      <w:szCs w:val="16"/>
                    </w:rPr>
                    <w:t>.</w:t>
                  </w:r>
                </w:p>
              </w:tc>
            </w:tr>
          </w:tbl>
          <w:p w:rsidR="00C9285B" w:rsidRPr="006378CC" w:rsidRDefault="00C9285B" w:rsidP="00C9285B"/>
        </w:tc>
      </w:tr>
    </w:tbl>
    <w:p w:rsidR="00C9285B" w:rsidRDefault="00C9285B" w:rsidP="00C9285B">
      <w:pPr>
        <w:jc w:val="both"/>
        <w:rPr>
          <w:sz w:val="22"/>
          <w:szCs w:val="22"/>
        </w:rPr>
      </w:pPr>
    </w:p>
    <w:p w:rsidR="00C9285B" w:rsidRPr="006378CC" w:rsidRDefault="00C9285B" w:rsidP="00C9285B">
      <w:pPr>
        <w:jc w:val="both"/>
        <w:rPr>
          <w:sz w:val="22"/>
          <w:szCs w:val="22"/>
        </w:rPr>
      </w:pPr>
    </w:p>
    <w:p w:rsidR="00C9285B" w:rsidRPr="006378CC" w:rsidRDefault="00C9285B" w:rsidP="00C9285B">
      <w:pPr>
        <w:ind w:left="6458" w:firstLine="922"/>
        <w:rPr>
          <w:b/>
          <w:color w:val="000000"/>
        </w:rPr>
      </w:pPr>
      <w:r w:rsidRPr="006378CC">
        <w:rPr>
          <w:b/>
          <w:color w:val="000000"/>
        </w:rPr>
        <w:lastRenderedPageBreak/>
        <w:t xml:space="preserve">Приложение № </w:t>
      </w:r>
      <w:r>
        <w:rPr>
          <w:b/>
          <w:color w:val="000000"/>
        </w:rPr>
        <w:t>3</w:t>
      </w:r>
      <w:r w:rsidRPr="006378CC">
        <w:rPr>
          <w:b/>
          <w:color w:val="000000"/>
        </w:rPr>
        <w:t>.1</w:t>
      </w:r>
    </w:p>
    <w:p w:rsidR="00C9285B" w:rsidRPr="006378CC" w:rsidRDefault="00C9285B" w:rsidP="00C9285B">
      <w:pPr>
        <w:ind w:left="4248"/>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Pr="00507CD3" w:rsidRDefault="00C9285B" w:rsidP="00C9285B">
      <w:pPr>
        <w:ind w:left="4248"/>
        <w:jc w:val="both"/>
        <w:outlineLvl w:val="0"/>
        <w:rPr>
          <w:i/>
          <w:sz w:val="28"/>
          <w:szCs w:val="20"/>
        </w:rPr>
      </w:pPr>
      <w:r w:rsidRPr="00507CD3">
        <w:rPr>
          <w:i/>
        </w:rPr>
        <w:t>к Договору №______________</w:t>
      </w:r>
      <w:r w:rsidRPr="00507CD3">
        <w:rPr>
          <w:i/>
          <w:sz w:val="28"/>
          <w:szCs w:val="20"/>
        </w:rPr>
        <w:t xml:space="preserve"> </w:t>
      </w:r>
    </w:p>
    <w:p w:rsidR="00C9285B" w:rsidRPr="00507CD3" w:rsidRDefault="00C9285B" w:rsidP="00C9285B">
      <w:pPr>
        <w:ind w:left="4248"/>
        <w:jc w:val="both"/>
        <w:outlineLvl w:val="0"/>
        <w:rPr>
          <w:i/>
          <w:color w:val="000000"/>
        </w:rPr>
      </w:pPr>
      <w:r w:rsidRPr="00507CD3">
        <w:rPr>
          <w:i/>
          <w:sz w:val="28"/>
          <w:szCs w:val="20"/>
        </w:rPr>
        <w:t>от «____»_________ 20</w:t>
      </w:r>
      <w:r>
        <w:rPr>
          <w:i/>
          <w:sz w:val="28"/>
          <w:szCs w:val="20"/>
        </w:rPr>
        <w:t>20г.</w:t>
      </w:r>
    </w:p>
    <w:p w:rsidR="00C9285B" w:rsidRPr="006378CC" w:rsidRDefault="00C9285B" w:rsidP="00C9285B">
      <w:pPr>
        <w:ind w:left="5400"/>
        <w:jc w:val="both"/>
        <w:rPr>
          <w:i/>
          <w:color w:val="000000"/>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p>
    <w:p w:rsidR="00C9285B" w:rsidRPr="006378CC" w:rsidRDefault="00C9285B" w:rsidP="00C9285B">
      <w:pPr>
        <w:jc w:val="center"/>
        <w:rPr>
          <w:b/>
          <w:color w:val="000000"/>
          <w:u w:val="single"/>
        </w:rPr>
      </w:pPr>
      <w:r w:rsidRPr="006378CC">
        <w:rPr>
          <w:b/>
          <w:color w:val="000000"/>
          <w:u w:val="single"/>
        </w:rPr>
        <w:t xml:space="preserve">О Б </w:t>
      </w:r>
      <w:proofErr w:type="gramStart"/>
      <w:r w:rsidRPr="006378CC">
        <w:rPr>
          <w:b/>
          <w:color w:val="000000"/>
          <w:u w:val="single"/>
        </w:rPr>
        <w:t>Р</w:t>
      </w:r>
      <w:proofErr w:type="gramEnd"/>
      <w:r w:rsidRPr="006378CC">
        <w:rPr>
          <w:b/>
          <w:color w:val="000000"/>
          <w:u w:val="single"/>
        </w:rPr>
        <w:t xml:space="preserve"> А З Е Ц</w:t>
      </w:r>
    </w:p>
    <w:p w:rsidR="00C9285B" w:rsidRPr="006378CC" w:rsidRDefault="00C9285B" w:rsidP="00C9285B">
      <w:pPr>
        <w:jc w:val="center"/>
        <w:rPr>
          <w:b/>
          <w:color w:val="000000"/>
        </w:rPr>
      </w:pPr>
    </w:p>
    <w:p w:rsidR="00C9285B" w:rsidRPr="006378CC" w:rsidRDefault="00C9285B" w:rsidP="00C9285B">
      <w:pPr>
        <w:jc w:val="both"/>
        <w:rPr>
          <w:color w:val="000000"/>
          <w:sz w:val="28"/>
          <w:szCs w:val="28"/>
        </w:rPr>
      </w:pPr>
    </w:p>
    <w:p w:rsidR="00C9285B" w:rsidRPr="006378CC" w:rsidRDefault="00C9285B" w:rsidP="00C9285B">
      <w:pPr>
        <w:jc w:val="both"/>
        <w:rPr>
          <w:color w:val="000000"/>
          <w:sz w:val="28"/>
          <w:szCs w:val="28"/>
        </w:rPr>
      </w:pPr>
    </w:p>
    <w:p w:rsidR="00C9285B" w:rsidRPr="006378CC" w:rsidRDefault="00C9285B" w:rsidP="00C9285B">
      <w:pPr>
        <w:jc w:val="center"/>
        <w:rPr>
          <w:b/>
          <w:color w:val="000000"/>
          <w:sz w:val="28"/>
          <w:szCs w:val="28"/>
        </w:rPr>
      </w:pPr>
      <w:r>
        <w:rPr>
          <w:b/>
          <w:color w:val="000000"/>
          <w:sz w:val="28"/>
          <w:szCs w:val="28"/>
        </w:rPr>
        <w:t>ОПРОСНЫЙ ЛИСТ ДЛЯ ПОКУПАТЕЛЯ</w:t>
      </w:r>
      <w:r w:rsidRPr="006378CC">
        <w:rPr>
          <w:b/>
          <w:color w:val="000000"/>
          <w:sz w:val="28"/>
          <w:szCs w:val="28"/>
        </w:rPr>
        <w:t xml:space="preserve"> </w:t>
      </w:r>
    </w:p>
    <w:p w:rsidR="00C9285B" w:rsidRPr="006378CC" w:rsidRDefault="00C9285B" w:rsidP="00C9285B">
      <w:pPr>
        <w:jc w:val="center"/>
        <w:rPr>
          <w:b/>
          <w:color w:val="000000"/>
          <w:sz w:val="28"/>
          <w:szCs w:val="28"/>
        </w:rPr>
      </w:pPr>
      <w:r w:rsidRPr="006378CC">
        <w:rPr>
          <w:b/>
          <w:color w:val="000000"/>
          <w:sz w:val="28"/>
          <w:szCs w:val="28"/>
        </w:rPr>
        <w:t xml:space="preserve">ПО ВОПРОСУ СОБЛЮДЕНИЯ ТРЕБОВАНИИЙ </w:t>
      </w:r>
    </w:p>
    <w:p w:rsidR="00C9285B" w:rsidRPr="006378CC" w:rsidRDefault="00C9285B" w:rsidP="00C9285B">
      <w:pPr>
        <w:jc w:val="center"/>
        <w:rPr>
          <w:b/>
          <w:color w:val="000000"/>
          <w:sz w:val="28"/>
          <w:szCs w:val="28"/>
        </w:rPr>
      </w:pPr>
      <w:r w:rsidRPr="006378CC">
        <w:rPr>
          <w:b/>
          <w:color w:val="000000"/>
          <w:sz w:val="28"/>
          <w:szCs w:val="28"/>
        </w:rPr>
        <w:t>ЧАО «ЛИНИК» по ПБ и ОТ, ООС</w:t>
      </w: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8"/>
          <w:szCs w:val="28"/>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b/>
          <w:color w:val="000000"/>
          <w:sz w:val="26"/>
          <w:szCs w:val="26"/>
        </w:rPr>
      </w:pPr>
    </w:p>
    <w:p w:rsidR="00C9285B" w:rsidRPr="006378CC" w:rsidRDefault="00C9285B" w:rsidP="00C9285B">
      <w:pPr>
        <w:jc w:val="center"/>
        <w:rPr>
          <w:rFonts w:ascii="Arial" w:hAnsi="Arial" w:cs="Arial"/>
          <w:b/>
          <w:color w:val="000000"/>
          <w:sz w:val="26"/>
          <w:szCs w:val="26"/>
        </w:rPr>
        <w:sectPr w:rsidR="00C9285B" w:rsidRPr="006378CC" w:rsidSect="00C9285B">
          <w:footerReference w:type="even" r:id="rId9"/>
          <w:footerReference w:type="first" r:id="rId10"/>
          <w:pgSz w:w="11900" w:h="16820"/>
          <w:pgMar w:top="-284" w:right="737" w:bottom="709" w:left="1418" w:header="426" w:footer="363" w:gutter="0"/>
          <w:cols w:space="720"/>
          <w:noEndnote/>
        </w:sectPr>
      </w:pPr>
    </w:p>
    <w:p w:rsidR="00C9285B" w:rsidRPr="006378CC" w:rsidRDefault="00C9285B" w:rsidP="00C9285B">
      <w:pPr>
        <w:jc w:val="center"/>
        <w:rPr>
          <w:b/>
          <w:color w:val="000000"/>
        </w:rPr>
      </w:pPr>
      <w:r w:rsidRPr="006378CC">
        <w:rPr>
          <w:b/>
          <w:color w:val="000000"/>
        </w:rPr>
        <w:lastRenderedPageBreak/>
        <w:t xml:space="preserve">ОПРОСНЫЙ ЛИСТ СООТВЕТСТВИЯ ТРЕБОВАНИЯМ </w:t>
      </w:r>
    </w:p>
    <w:p w:rsidR="00C9285B" w:rsidRPr="006378CC" w:rsidRDefault="00C9285B" w:rsidP="00C9285B">
      <w:pPr>
        <w:jc w:val="center"/>
        <w:rPr>
          <w:b/>
          <w:color w:val="000000"/>
        </w:rPr>
      </w:pPr>
      <w:r w:rsidRPr="006378CC">
        <w:rPr>
          <w:b/>
          <w:color w:val="000000"/>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C9285B" w:rsidRPr="006378CC" w:rsidTr="00C9285B">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w:t>
            </w:r>
          </w:p>
        </w:tc>
        <w:tc>
          <w:tcPr>
            <w:tcW w:w="9240" w:type="dxa"/>
            <w:vMerge w:val="restart"/>
            <w:tcBorders>
              <w:top w:val="single" w:sz="4" w:space="0" w:color="auto"/>
              <w:left w:val="nil"/>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Соответствие</w:t>
            </w:r>
          </w:p>
        </w:tc>
        <w:tc>
          <w:tcPr>
            <w:tcW w:w="2325" w:type="dxa"/>
            <w:vMerge w:val="restart"/>
            <w:tcBorders>
              <w:top w:val="single" w:sz="4" w:space="0" w:color="auto"/>
              <w:left w:val="nil"/>
              <w:right w:val="single" w:sz="4" w:space="0" w:color="auto"/>
            </w:tcBorders>
          </w:tcPr>
          <w:p w:rsidR="00C9285B" w:rsidRPr="006378CC" w:rsidRDefault="00C9285B" w:rsidP="00C9285B">
            <w:pPr>
              <w:jc w:val="center"/>
              <w:rPr>
                <w:b/>
                <w:color w:val="000000"/>
                <w:sz w:val="26"/>
                <w:szCs w:val="26"/>
              </w:rPr>
            </w:pPr>
            <w:r w:rsidRPr="006378CC">
              <w:rPr>
                <w:b/>
                <w:color w:val="000000"/>
                <w:sz w:val="26"/>
                <w:szCs w:val="26"/>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C9285B" w:rsidRPr="006378CC" w:rsidRDefault="00C9285B" w:rsidP="00C9285B">
            <w:pPr>
              <w:jc w:val="center"/>
              <w:rPr>
                <w:b/>
                <w:color w:val="000000"/>
                <w:sz w:val="26"/>
                <w:szCs w:val="26"/>
              </w:rPr>
            </w:pPr>
            <w:r w:rsidRPr="006378CC">
              <w:rPr>
                <w:b/>
                <w:color w:val="000000"/>
                <w:sz w:val="26"/>
                <w:szCs w:val="26"/>
              </w:rPr>
              <w:t xml:space="preserve">Сроки выполнения </w:t>
            </w:r>
          </w:p>
        </w:tc>
      </w:tr>
      <w:tr w:rsidR="00C9285B" w:rsidRPr="006378CC" w:rsidTr="00C9285B">
        <w:trPr>
          <w:cantSplit/>
          <w:trHeight w:val="277"/>
          <w:tblHeader/>
        </w:trPr>
        <w:tc>
          <w:tcPr>
            <w:tcW w:w="660" w:type="dxa"/>
            <w:vMerge/>
            <w:tcBorders>
              <w:left w:val="single" w:sz="4" w:space="0" w:color="auto"/>
              <w:bottom w:val="single" w:sz="4" w:space="0" w:color="auto"/>
              <w:right w:val="single" w:sz="4" w:space="0" w:color="auto"/>
            </w:tcBorders>
            <w:vAlign w:val="center"/>
          </w:tcPr>
          <w:p w:rsidR="00C9285B" w:rsidRPr="006378CC" w:rsidRDefault="00C9285B" w:rsidP="00C9285B">
            <w:pPr>
              <w:jc w:val="center"/>
              <w:rPr>
                <w:b/>
                <w:color w:val="000000"/>
                <w:sz w:val="26"/>
                <w:szCs w:val="26"/>
              </w:rPr>
            </w:pPr>
          </w:p>
        </w:tc>
        <w:tc>
          <w:tcPr>
            <w:tcW w:w="9240" w:type="dxa"/>
            <w:vMerge/>
            <w:tcBorders>
              <w:left w:val="nil"/>
              <w:bottom w:val="single" w:sz="4" w:space="0" w:color="auto"/>
              <w:right w:val="single" w:sz="4" w:space="0" w:color="auto"/>
            </w:tcBorders>
            <w:vAlign w:val="center"/>
          </w:tcPr>
          <w:p w:rsidR="00C9285B" w:rsidRPr="006378CC" w:rsidRDefault="00C9285B" w:rsidP="00C9285B">
            <w:pPr>
              <w:jc w:val="center"/>
              <w:rPr>
                <w:color w:val="000000"/>
                <w:sz w:val="26"/>
                <w:szCs w:val="26"/>
              </w:rPr>
            </w:pPr>
          </w:p>
        </w:tc>
        <w:tc>
          <w:tcPr>
            <w:tcW w:w="800" w:type="dxa"/>
            <w:tcBorders>
              <w:top w:val="single" w:sz="4" w:space="0" w:color="auto"/>
              <w:left w:val="nil"/>
              <w:bottom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Да</w:t>
            </w:r>
          </w:p>
        </w:tc>
        <w:tc>
          <w:tcPr>
            <w:tcW w:w="865" w:type="dxa"/>
            <w:tcBorders>
              <w:top w:val="single" w:sz="4" w:space="0" w:color="auto"/>
              <w:left w:val="nil"/>
              <w:bottom w:val="single" w:sz="4" w:space="0" w:color="auto"/>
              <w:right w:val="single" w:sz="4" w:space="0" w:color="auto"/>
            </w:tcBorders>
            <w:vAlign w:val="center"/>
          </w:tcPr>
          <w:p w:rsidR="00C9285B" w:rsidRPr="006378CC" w:rsidRDefault="00C9285B" w:rsidP="00C9285B">
            <w:pPr>
              <w:jc w:val="center"/>
              <w:rPr>
                <w:b/>
                <w:color w:val="000000"/>
                <w:sz w:val="26"/>
                <w:szCs w:val="26"/>
              </w:rPr>
            </w:pPr>
            <w:r w:rsidRPr="006378CC">
              <w:rPr>
                <w:b/>
                <w:color w:val="000000"/>
                <w:sz w:val="26"/>
                <w:szCs w:val="26"/>
              </w:rPr>
              <w:t>Нет</w:t>
            </w:r>
          </w:p>
        </w:tc>
        <w:tc>
          <w:tcPr>
            <w:tcW w:w="2325" w:type="dxa"/>
            <w:vMerge/>
            <w:tcBorders>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vMerge/>
            <w:tcBorders>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765"/>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1</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2</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proofErr w:type="gramStart"/>
            <w:r w:rsidRPr="006378CC">
              <w:rPr>
                <w:color w:val="000000"/>
              </w:rPr>
              <w:t>СИЗ</w:t>
            </w:r>
            <w:proofErr w:type="gramEnd"/>
            <w:r w:rsidRPr="006378CC">
              <w:rPr>
                <w:color w:val="000000"/>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3</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4</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5</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6.1</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6.2</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6.3</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6.4</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6.5</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6.6</w:t>
            </w:r>
          </w:p>
        </w:tc>
        <w:tc>
          <w:tcPr>
            <w:tcW w:w="9240" w:type="dxa"/>
            <w:tcBorders>
              <w:top w:val="single" w:sz="4" w:space="0" w:color="auto"/>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 xml:space="preserve">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w:t>
            </w:r>
            <w:r w:rsidRPr="006378CC">
              <w:rPr>
                <w:color w:val="000000"/>
              </w:rPr>
              <w:lastRenderedPageBreak/>
              <w:t>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single" w:sz="4" w:space="0" w:color="auto"/>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single" w:sz="4" w:space="0" w:color="auto"/>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1275"/>
        </w:trPr>
        <w:tc>
          <w:tcPr>
            <w:tcW w:w="660" w:type="dxa"/>
            <w:tcBorders>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lastRenderedPageBreak/>
              <w:t>6.7</w:t>
            </w:r>
          </w:p>
        </w:tc>
        <w:tc>
          <w:tcPr>
            <w:tcW w:w="9240" w:type="dxa"/>
            <w:tcBorders>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255"/>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7</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255"/>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8</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r w:rsidR="00C9285B" w:rsidRPr="006378CC" w:rsidTr="00C9285B">
        <w:trPr>
          <w:trHeight w:val="510"/>
        </w:trPr>
        <w:tc>
          <w:tcPr>
            <w:tcW w:w="660" w:type="dxa"/>
            <w:tcBorders>
              <w:top w:val="nil"/>
              <w:left w:val="single" w:sz="4" w:space="0" w:color="auto"/>
              <w:bottom w:val="single" w:sz="4" w:space="0" w:color="auto"/>
              <w:right w:val="single" w:sz="4" w:space="0" w:color="auto"/>
            </w:tcBorders>
            <w:noWrap/>
            <w:vAlign w:val="center"/>
          </w:tcPr>
          <w:p w:rsidR="00C9285B" w:rsidRPr="006378CC" w:rsidRDefault="00C9285B" w:rsidP="00C9285B">
            <w:pPr>
              <w:jc w:val="center"/>
              <w:rPr>
                <w:b/>
                <w:color w:val="000000"/>
                <w:sz w:val="26"/>
                <w:szCs w:val="26"/>
              </w:rPr>
            </w:pPr>
            <w:r w:rsidRPr="006378CC">
              <w:rPr>
                <w:b/>
                <w:color w:val="000000"/>
                <w:sz w:val="26"/>
                <w:szCs w:val="26"/>
              </w:rPr>
              <w:t>9</w:t>
            </w:r>
          </w:p>
        </w:tc>
        <w:tc>
          <w:tcPr>
            <w:tcW w:w="9240" w:type="dxa"/>
            <w:tcBorders>
              <w:top w:val="nil"/>
              <w:left w:val="nil"/>
              <w:bottom w:val="single" w:sz="4" w:space="0" w:color="auto"/>
              <w:right w:val="single" w:sz="4" w:space="0" w:color="auto"/>
            </w:tcBorders>
            <w:vAlign w:val="center"/>
          </w:tcPr>
          <w:p w:rsidR="00C9285B" w:rsidRPr="006378CC" w:rsidRDefault="00C9285B" w:rsidP="00C9285B">
            <w:pPr>
              <w:jc w:val="both"/>
              <w:rPr>
                <w:color w:val="000000"/>
              </w:rPr>
            </w:pPr>
            <w:r w:rsidRPr="006378CC">
              <w:rPr>
                <w:color w:val="000000"/>
              </w:rPr>
              <w:t xml:space="preserve">Разработан график  </w:t>
            </w:r>
            <w:proofErr w:type="gramStart"/>
            <w:r w:rsidRPr="006378CC">
              <w:rPr>
                <w:color w:val="000000"/>
              </w:rPr>
              <w:t>обучения по ПБ</w:t>
            </w:r>
            <w:proofErr w:type="gramEnd"/>
            <w:r w:rsidRPr="006378CC">
              <w:rPr>
                <w:color w:val="000000"/>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865" w:type="dxa"/>
            <w:tcBorders>
              <w:top w:val="nil"/>
              <w:left w:val="nil"/>
              <w:bottom w:val="single" w:sz="4" w:space="0" w:color="auto"/>
              <w:right w:val="single" w:sz="4" w:space="0" w:color="auto"/>
            </w:tcBorders>
            <w:noWrap/>
            <w:vAlign w:val="center"/>
          </w:tcPr>
          <w:p w:rsidR="00C9285B" w:rsidRPr="006378CC" w:rsidRDefault="00C9285B" w:rsidP="00C9285B">
            <w:pPr>
              <w:jc w:val="center"/>
              <w:rPr>
                <w:color w:val="000000"/>
                <w:sz w:val="26"/>
                <w:szCs w:val="26"/>
              </w:rPr>
            </w:pPr>
          </w:p>
        </w:tc>
        <w:tc>
          <w:tcPr>
            <w:tcW w:w="2325" w:type="dxa"/>
            <w:tcBorders>
              <w:top w:val="nil"/>
              <w:left w:val="nil"/>
              <w:bottom w:val="single" w:sz="4" w:space="0" w:color="auto"/>
              <w:right w:val="single" w:sz="4" w:space="0" w:color="auto"/>
            </w:tcBorders>
          </w:tcPr>
          <w:p w:rsidR="00C9285B" w:rsidRPr="006378CC" w:rsidRDefault="00C9285B" w:rsidP="00C9285B">
            <w:pPr>
              <w:jc w:val="center"/>
              <w:rPr>
                <w:color w:val="000000"/>
                <w:sz w:val="26"/>
                <w:szCs w:val="26"/>
              </w:rPr>
            </w:pPr>
          </w:p>
        </w:tc>
        <w:tc>
          <w:tcPr>
            <w:tcW w:w="1410" w:type="dxa"/>
            <w:tcBorders>
              <w:top w:val="single" w:sz="4" w:space="0" w:color="auto"/>
              <w:left w:val="single" w:sz="4" w:space="0" w:color="auto"/>
              <w:bottom w:val="single" w:sz="4" w:space="0" w:color="auto"/>
              <w:right w:val="single" w:sz="4" w:space="0" w:color="auto"/>
            </w:tcBorders>
          </w:tcPr>
          <w:p w:rsidR="00C9285B" w:rsidRPr="006378CC" w:rsidRDefault="00C9285B" w:rsidP="00C9285B">
            <w:pPr>
              <w:jc w:val="center"/>
              <w:rPr>
                <w:color w:val="000000"/>
                <w:sz w:val="26"/>
                <w:szCs w:val="26"/>
              </w:rPr>
            </w:pPr>
          </w:p>
        </w:tc>
      </w:tr>
    </w:tbl>
    <w:p w:rsidR="00C9285B" w:rsidRPr="006378CC" w:rsidRDefault="00C9285B" w:rsidP="00C9285B">
      <w:pPr>
        <w:ind w:firstLine="709"/>
        <w:jc w:val="both"/>
        <w:rPr>
          <w:color w:val="000000"/>
          <w:sz w:val="26"/>
          <w:szCs w:val="26"/>
        </w:rPr>
      </w:pPr>
    </w:p>
    <w:p w:rsidR="00C9285B" w:rsidRPr="006378CC" w:rsidRDefault="00C9285B" w:rsidP="00C9285B">
      <w:pPr>
        <w:jc w:val="both"/>
        <w:rPr>
          <w:color w:val="000000"/>
        </w:rPr>
      </w:pPr>
      <w:r w:rsidRPr="00507CD3">
        <w:rPr>
          <w:color w:val="000000"/>
          <w:sz w:val="26"/>
          <w:szCs w:val="26"/>
        </w:rPr>
        <w:t>Примечание:</w:t>
      </w:r>
      <w:r w:rsidRPr="006378CC">
        <w:rPr>
          <w:color w:val="000000"/>
          <w:sz w:val="26"/>
          <w:szCs w:val="26"/>
        </w:rPr>
        <w:t xml:space="preserve">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Default="00C9285B" w:rsidP="00C9285B">
      <w:pPr>
        <w:jc w:val="both"/>
        <w:rPr>
          <w:color w:val="000000"/>
        </w:rPr>
      </w:pPr>
    </w:p>
    <w:p w:rsidR="00C9285B" w:rsidRDefault="00C9285B" w:rsidP="00C9285B">
      <w:pPr>
        <w:jc w:val="both"/>
        <w:rPr>
          <w:color w:val="000000"/>
        </w:rPr>
      </w:pPr>
    </w:p>
    <w:p w:rsidR="00C9285B" w:rsidRDefault="00C9285B" w:rsidP="00C9285B">
      <w:pPr>
        <w:jc w:val="both"/>
        <w:rPr>
          <w:color w:val="000000"/>
        </w:rPr>
      </w:pPr>
    </w:p>
    <w:p w:rsidR="00C9285B"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jc w:val="both"/>
        <w:rPr>
          <w:color w:val="000000"/>
        </w:rPr>
      </w:pPr>
    </w:p>
    <w:p w:rsidR="00C9285B" w:rsidRPr="006378CC" w:rsidRDefault="00C9285B" w:rsidP="00C9285B">
      <w:pPr>
        <w:ind w:left="12747" w:firstLine="15"/>
        <w:rPr>
          <w:b/>
          <w:color w:val="000000"/>
        </w:rPr>
      </w:pPr>
    </w:p>
    <w:p w:rsidR="00C9285B" w:rsidRPr="006378CC" w:rsidRDefault="00C9285B" w:rsidP="00C9285B">
      <w:pPr>
        <w:ind w:left="12747" w:firstLine="15"/>
        <w:rPr>
          <w:b/>
          <w:color w:val="000000"/>
        </w:rPr>
      </w:pPr>
    </w:p>
    <w:p w:rsidR="00C9285B" w:rsidRPr="006378CC" w:rsidRDefault="00C9285B" w:rsidP="00C9285B">
      <w:pPr>
        <w:ind w:left="12747" w:firstLine="15"/>
        <w:rPr>
          <w:b/>
          <w:color w:val="000000"/>
        </w:rPr>
      </w:pPr>
    </w:p>
    <w:p w:rsidR="00C9285B" w:rsidRPr="006378CC" w:rsidRDefault="00C9285B" w:rsidP="00C9285B">
      <w:pPr>
        <w:ind w:left="12747" w:firstLine="15"/>
        <w:rPr>
          <w:b/>
          <w:color w:val="000000"/>
        </w:rPr>
      </w:pPr>
      <w:r w:rsidRPr="006378CC">
        <w:rPr>
          <w:b/>
          <w:color w:val="000000"/>
        </w:rPr>
        <w:lastRenderedPageBreak/>
        <w:t xml:space="preserve">Приложение № </w:t>
      </w:r>
      <w:r>
        <w:rPr>
          <w:b/>
          <w:color w:val="000000"/>
        </w:rPr>
        <w:t>3</w:t>
      </w:r>
      <w:r w:rsidRPr="006378CC">
        <w:rPr>
          <w:b/>
          <w:color w:val="000000"/>
        </w:rPr>
        <w:t>.2</w:t>
      </w:r>
    </w:p>
    <w:p w:rsidR="00C9285B" w:rsidRPr="006378CC" w:rsidRDefault="00C9285B" w:rsidP="00C9285B">
      <w:pPr>
        <w:ind w:left="7020"/>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Pr="009B07FA" w:rsidRDefault="00C9285B" w:rsidP="00C9285B">
      <w:pPr>
        <w:ind w:left="10080" w:right="-2" w:firstLine="84"/>
        <w:jc w:val="both"/>
        <w:rPr>
          <w:i/>
          <w:color w:val="000000"/>
        </w:rPr>
      </w:pPr>
      <w:r w:rsidRPr="009B07FA">
        <w:rPr>
          <w:i/>
          <w:color w:val="000000"/>
        </w:rPr>
        <w:t>к  Договору №______________</w:t>
      </w:r>
    </w:p>
    <w:p w:rsidR="00C9285B" w:rsidRPr="009B07FA" w:rsidRDefault="00C9285B" w:rsidP="00C9285B">
      <w:pPr>
        <w:ind w:left="10080" w:right="-2" w:firstLine="84"/>
        <w:jc w:val="both"/>
        <w:rPr>
          <w:i/>
          <w:color w:val="000000"/>
        </w:rPr>
      </w:pPr>
      <w:r w:rsidRPr="009B07FA">
        <w:rPr>
          <w:i/>
          <w:color w:val="000000"/>
        </w:rPr>
        <w:t xml:space="preserve"> от «____»_________ 20</w:t>
      </w:r>
      <w:r>
        <w:rPr>
          <w:i/>
          <w:color w:val="000000"/>
        </w:rPr>
        <w:t>20</w:t>
      </w:r>
      <w:r w:rsidRPr="009B07FA">
        <w:rPr>
          <w:i/>
          <w:color w:val="000000"/>
        </w:rPr>
        <w:t>г.</w:t>
      </w:r>
    </w:p>
    <w:p w:rsidR="00C9285B" w:rsidRPr="006378CC" w:rsidRDefault="00C9285B" w:rsidP="00C9285B">
      <w:pPr>
        <w:tabs>
          <w:tab w:val="center" w:pos="4677"/>
          <w:tab w:val="right" w:pos="9355"/>
        </w:tabs>
        <w:jc w:val="center"/>
        <w:rPr>
          <w:b/>
          <w:bCs/>
          <w:color w:val="000000"/>
          <w:u w:val="single"/>
        </w:rPr>
      </w:pPr>
      <w:r w:rsidRPr="006378CC">
        <w:rPr>
          <w:b/>
          <w:bCs/>
          <w:color w:val="000000"/>
          <w:u w:val="single"/>
        </w:rPr>
        <w:t xml:space="preserve">О б </w:t>
      </w:r>
      <w:proofErr w:type="gramStart"/>
      <w:r w:rsidRPr="006378CC">
        <w:rPr>
          <w:b/>
          <w:bCs/>
          <w:color w:val="000000"/>
          <w:u w:val="single"/>
        </w:rPr>
        <w:t>р</w:t>
      </w:r>
      <w:proofErr w:type="gramEnd"/>
      <w:r w:rsidRPr="006378CC">
        <w:rPr>
          <w:b/>
          <w:bCs/>
          <w:color w:val="000000"/>
          <w:u w:val="single"/>
        </w:rPr>
        <w:t xml:space="preserve"> а з е ц</w:t>
      </w:r>
    </w:p>
    <w:p w:rsidR="00C9285B" w:rsidRPr="00507CD3" w:rsidRDefault="00C9285B" w:rsidP="00C9285B">
      <w:pPr>
        <w:tabs>
          <w:tab w:val="center" w:pos="4677"/>
          <w:tab w:val="right" w:pos="9355"/>
        </w:tabs>
        <w:jc w:val="center"/>
        <w:rPr>
          <w:bCs/>
          <w:color w:val="000000"/>
          <w:sz w:val="28"/>
          <w:szCs w:val="28"/>
        </w:rPr>
      </w:pPr>
      <w:r w:rsidRPr="00507CD3">
        <w:rPr>
          <w:bCs/>
          <w:color w:val="000000"/>
          <w:sz w:val="28"/>
          <w:szCs w:val="28"/>
        </w:rPr>
        <w:t xml:space="preserve">Реестр основных операционных рисков при проведении работ  </w:t>
      </w:r>
      <w:r w:rsidRPr="00507CD3">
        <w:rPr>
          <w:color w:val="000000"/>
          <w:sz w:val="28"/>
          <w:szCs w:val="28"/>
        </w:rPr>
        <w:t>______________________________</w:t>
      </w:r>
      <w:r w:rsidRPr="00507CD3">
        <w:rPr>
          <w:bCs/>
          <w:color w:val="000000"/>
          <w:sz w:val="28"/>
          <w:szCs w:val="28"/>
        </w:rPr>
        <w:t xml:space="preserve"> </w:t>
      </w:r>
    </w:p>
    <w:tbl>
      <w:tblPr>
        <w:tblpPr w:leftFromText="180" w:rightFromText="180" w:vertAnchor="text" w:horzAnchor="margin" w:tblpY="160"/>
        <w:tblW w:w="1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10"/>
        <w:gridCol w:w="4104"/>
        <w:gridCol w:w="2977"/>
        <w:gridCol w:w="4678"/>
      </w:tblGrid>
      <w:tr w:rsidR="00C9285B" w:rsidRPr="00507CD3" w:rsidTr="00C9285B">
        <w:tc>
          <w:tcPr>
            <w:tcW w:w="3510" w:type="dxa"/>
          </w:tcPr>
          <w:p w:rsidR="00C9285B" w:rsidRPr="00507CD3" w:rsidRDefault="00C9285B" w:rsidP="00C9285B">
            <w:pPr>
              <w:ind w:right="-7"/>
              <w:jc w:val="center"/>
              <w:rPr>
                <w:color w:val="000000"/>
                <w:sz w:val="32"/>
                <w:szCs w:val="32"/>
                <w:lang w:val="en-US" w:eastAsia="en-US"/>
              </w:rPr>
            </w:pPr>
            <w:proofErr w:type="spellStart"/>
            <w:r w:rsidRPr="00507CD3">
              <w:rPr>
                <w:color w:val="000000"/>
                <w:sz w:val="32"/>
                <w:szCs w:val="32"/>
                <w:lang w:val="en-US" w:eastAsia="en-US"/>
              </w:rPr>
              <w:t>Риск</w:t>
            </w:r>
            <w:proofErr w:type="spellEnd"/>
          </w:p>
        </w:tc>
        <w:tc>
          <w:tcPr>
            <w:tcW w:w="4104" w:type="dxa"/>
          </w:tcPr>
          <w:p w:rsidR="00C9285B" w:rsidRPr="00507CD3" w:rsidRDefault="00C9285B" w:rsidP="00C9285B">
            <w:pPr>
              <w:ind w:right="-7"/>
              <w:jc w:val="center"/>
              <w:rPr>
                <w:color w:val="000000"/>
                <w:sz w:val="32"/>
                <w:szCs w:val="32"/>
                <w:lang w:val="en-US" w:eastAsia="en-US"/>
              </w:rPr>
            </w:pPr>
            <w:proofErr w:type="spellStart"/>
            <w:r w:rsidRPr="00507CD3">
              <w:rPr>
                <w:color w:val="000000"/>
                <w:sz w:val="32"/>
                <w:szCs w:val="32"/>
                <w:lang w:val="en-US" w:eastAsia="en-US"/>
              </w:rPr>
              <w:t>Описание</w:t>
            </w:r>
            <w:proofErr w:type="spellEnd"/>
            <w:r w:rsidRPr="00507CD3">
              <w:rPr>
                <w:color w:val="000000"/>
                <w:sz w:val="32"/>
                <w:szCs w:val="32"/>
                <w:lang w:val="en-US" w:eastAsia="en-US"/>
              </w:rPr>
              <w:t xml:space="preserve"> </w:t>
            </w:r>
            <w:proofErr w:type="spellStart"/>
            <w:r w:rsidRPr="00507CD3">
              <w:rPr>
                <w:color w:val="000000"/>
                <w:sz w:val="32"/>
                <w:szCs w:val="32"/>
                <w:lang w:val="en-US" w:eastAsia="en-US"/>
              </w:rPr>
              <w:t>риска</w:t>
            </w:r>
            <w:proofErr w:type="spellEnd"/>
          </w:p>
        </w:tc>
        <w:tc>
          <w:tcPr>
            <w:tcW w:w="2977" w:type="dxa"/>
          </w:tcPr>
          <w:p w:rsidR="00C9285B" w:rsidRPr="00507CD3" w:rsidRDefault="00C9285B" w:rsidP="00C9285B">
            <w:pPr>
              <w:ind w:right="-7"/>
              <w:jc w:val="center"/>
              <w:rPr>
                <w:color w:val="000000"/>
                <w:sz w:val="32"/>
                <w:szCs w:val="32"/>
                <w:lang w:val="en-US" w:eastAsia="en-US"/>
              </w:rPr>
            </w:pPr>
            <w:proofErr w:type="spellStart"/>
            <w:r w:rsidRPr="00507CD3">
              <w:rPr>
                <w:color w:val="000000"/>
                <w:sz w:val="32"/>
                <w:szCs w:val="32"/>
                <w:lang w:val="en-US" w:eastAsia="en-US"/>
              </w:rPr>
              <w:t>Последствия</w:t>
            </w:r>
            <w:proofErr w:type="spellEnd"/>
            <w:r w:rsidRPr="00507CD3">
              <w:rPr>
                <w:color w:val="000000"/>
                <w:sz w:val="32"/>
                <w:szCs w:val="32"/>
                <w:lang w:val="en-US" w:eastAsia="en-US"/>
              </w:rPr>
              <w:t xml:space="preserve"> </w:t>
            </w:r>
            <w:proofErr w:type="spellStart"/>
            <w:r w:rsidRPr="00507CD3">
              <w:rPr>
                <w:color w:val="000000"/>
                <w:sz w:val="32"/>
                <w:szCs w:val="32"/>
                <w:lang w:val="en-US" w:eastAsia="en-US"/>
              </w:rPr>
              <w:t>риска</w:t>
            </w:r>
            <w:proofErr w:type="spellEnd"/>
          </w:p>
        </w:tc>
        <w:tc>
          <w:tcPr>
            <w:tcW w:w="4678" w:type="dxa"/>
          </w:tcPr>
          <w:p w:rsidR="00C9285B" w:rsidRPr="00507CD3" w:rsidRDefault="00C9285B" w:rsidP="00C9285B">
            <w:pPr>
              <w:ind w:right="-7"/>
              <w:jc w:val="center"/>
              <w:rPr>
                <w:color w:val="000000"/>
                <w:sz w:val="32"/>
                <w:szCs w:val="32"/>
                <w:lang w:eastAsia="en-US"/>
              </w:rPr>
            </w:pPr>
            <w:r w:rsidRPr="00507CD3">
              <w:rPr>
                <w:color w:val="000000"/>
                <w:sz w:val="32"/>
                <w:szCs w:val="32"/>
                <w:lang w:eastAsia="en-US"/>
              </w:rPr>
              <w:t xml:space="preserve">Меры по снижению рисков </w:t>
            </w:r>
          </w:p>
        </w:tc>
      </w:tr>
      <w:tr w:rsidR="00C9285B" w:rsidRPr="00507CD3" w:rsidTr="00C9285B">
        <w:tc>
          <w:tcPr>
            <w:tcW w:w="3510" w:type="dxa"/>
          </w:tcPr>
          <w:p w:rsidR="00C9285B" w:rsidRPr="00507CD3" w:rsidRDefault="00C9285B" w:rsidP="00C9285B">
            <w:pPr>
              <w:ind w:right="-7"/>
              <w:jc w:val="both"/>
              <w:rPr>
                <w:color w:val="000000"/>
                <w:sz w:val="20"/>
                <w:szCs w:val="20"/>
                <w:lang w:eastAsia="en-US"/>
              </w:rPr>
            </w:pPr>
            <w:r w:rsidRPr="00507CD3">
              <w:rPr>
                <w:color w:val="000000"/>
                <w:sz w:val="20"/>
                <w:szCs w:val="20"/>
                <w:lang w:eastAsia="en-US"/>
              </w:rPr>
              <w:t xml:space="preserve">Краткое описание риска </w:t>
            </w:r>
          </w:p>
          <w:p w:rsidR="00C9285B" w:rsidRPr="00507CD3" w:rsidRDefault="00C9285B" w:rsidP="00C9285B">
            <w:pPr>
              <w:ind w:right="-7"/>
              <w:jc w:val="center"/>
              <w:rPr>
                <w:color w:val="000000"/>
                <w:sz w:val="18"/>
                <w:szCs w:val="18"/>
                <w:lang w:eastAsia="en-US"/>
              </w:rPr>
            </w:pPr>
            <w:proofErr w:type="gramStart"/>
            <w:r w:rsidRPr="00507CD3">
              <w:rPr>
                <w:color w:val="000000"/>
                <w:sz w:val="18"/>
                <w:szCs w:val="18"/>
                <w:lang w:eastAsia="en-US"/>
              </w:rPr>
              <w:t>Можно использовать следующие категории опасностей: транспорт, давление, электричество, грузоподъемные операции, работа на высоте, вход в замкнутое пространство, опасные химические вещества, радиация, взрывчатые вещества, предельные температуры, пожар, биологическая опасность, и т.д.</w:t>
            </w:r>
            <w:proofErr w:type="gramEnd"/>
          </w:p>
        </w:tc>
        <w:tc>
          <w:tcPr>
            <w:tcW w:w="4104" w:type="dxa"/>
          </w:tcPr>
          <w:p w:rsidR="00C9285B" w:rsidRPr="00507CD3" w:rsidRDefault="00C9285B" w:rsidP="00C9285B">
            <w:pPr>
              <w:ind w:right="-7"/>
              <w:jc w:val="center"/>
              <w:rPr>
                <w:color w:val="000000"/>
                <w:sz w:val="20"/>
                <w:szCs w:val="20"/>
                <w:lang w:eastAsia="en-US"/>
              </w:rPr>
            </w:pPr>
            <w:r w:rsidRPr="00507CD3">
              <w:rPr>
                <w:color w:val="000000"/>
                <w:sz w:val="20"/>
                <w:szCs w:val="20"/>
                <w:lang w:eastAsia="en-US"/>
              </w:rPr>
              <w:t>Подробно опишите вероятность нежелательного события, связанного с данной опасностью на различных этапах деятельности.</w:t>
            </w:r>
          </w:p>
          <w:p w:rsidR="00C9285B" w:rsidRPr="00507CD3" w:rsidRDefault="00C9285B" w:rsidP="00C9285B">
            <w:pPr>
              <w:ind w:right="-7"/>
              <w:jc w:val="center"/>
              <w:rPr>
                <w:color w:val="000000"/>
                <w:sz w:val="20"/>
                <w:szCs w:val="20"/>
                <w:lang w:eastAsia="en-US"/>
              </w:rPr>
            </w:pPr>
          </w:p>
        </w:tc>
        <w:tc>
          <w:tcPr>
            <w:tcW w:w="2977" w:type="dxa"/>
          </w:tcPr>
          <w:p w:rsidR="00C9285B" w:rsidRPr="00507CD3" w:rsidRDefault="00C9285B" w:rsidP="00C9285B">
            <w:pPr>
              <w:ind w:right="-7"/>
              <w:jc w:val="center"/>
              <w:rPr>
                <w:color w:val="000000"/>
                <w:sz w:val="20"/>
                <w:szCs w:val="20"/>
                <w:lang w:eastAsia="en-US"/>
              </w:rPr>
            </w:pPr>
            <w:r w:rsidRPr="00507CD3">
              <w:rPr>
                <w:color w:val="000000"/>
                <w:sz w:val="20"/>
                <w:szCs w:val="20"/>
                <w:lang w:eastAsia="en-US"/>
              </w:rPr>
              <w:t>Опишите наихудший вариант развития событий для персонала, оборудования/средств компании, окружающей среды, репутации компании</w:t>
            </w:r>
          </w:p>
          <w:p w:rsidR="00C9285B" w:rsidRPr="00507CD3" w:rsidRDefault="00C9285B" w:rsidP="00C9285B">
            <w:pPr>
              <w:ind w:right="-7"/>
              <w:jc w:val="center"/>
              <w:rPr>
                <w:color w:val="000000"/>
                <w:sz w:val="20"/>
                <w:szCs w:val="20"/>
                <w:lang w:eastAsia="en-US"/>
              </w:rPr>
            </w:pPr>
          </w:p>
        </w:tc>
        <w:tc>
          <w:tcPr>
            <w:tcW w:w="4678" w:type="dxa"/>
          </w:tcPr>
          <w:p w:rsidR="00C9285B" w:rsidRPr="00507CD3" w:rsidRDefault="00C9285B" w:rsidP="00C9285B">
            <w:pPr>
              <w:ind w:right="-7"/>
              <w:jc w:val="center"/>
              <w:rPr>
                <w:color w:val="000000"/>
                <w:sz w:val="20"/>
                <w:szCs w:val="20"/>
                <w:lang w:eastAsia="en-US"/>
              </w:rPr>
            </w:pPr>
            <w:r w:rsidRPr="00507CD3">
              <w:rPr>
                <w:color w:val="000000"/>
                <w:sz w:val="20"/>
                <w:szCs w:val="20"/>
                <w:lang w:eastAsia="en-US"/>
              </w:rPr>
              <w:t>Опишите существующие мероприятия по снижению вероятности возникновения происшествия и степени серьезности нежелательного события.</w:t>
            </w:r>
          </w:p>
        </w:tc>
      </w:tr>
      <w:tr w:rsidR="00C9285B" w:rsidRPr="00507CD3" w:rsidTr="00C9285B">
        <w:tc>
          <w:tcPr>
            <w:tcW w:w="3510"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 xml:space="preserve">Пример: </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1. риск травматизма персонала и повреждения средств компании в процессе погрузочно-разгрузочных работ с применением грузоподъемных кранов</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color w:val="000000"/>
                <w:sz w:val="20"/>
                <w:szCs w:val="20"/>
                <w:lang w:val="en-US" w:eastAsia="en-US"/>
              </w:rPr>
            </w:pPr>
            <w:r w:rsidRPr="00507CD3">
              <w:rPr>
                <w:i/>
                <w:color w:val="000000"/>
                <w:sz w:val="18"/>
                <w:szCs w:val="18"/>
                <w:lang w:val="en-US" w:eastAsia="en-US"/>
              </w:rPr>
              <w:t xml:space="preserve">И </w:t>
            </w:r>
            <w:proofErr w:type="spellStart"/>
            <w:r w:rsidRPr="00507CD3">
              <w:rPr>
                <w:i/>
                <w:color w:val="000000"/>
                <w:sz w:val="18"/>
                <w:szCs w:val="18"/>
                <w:lang w:val="en-US" w:eastAsia="en-US"/>
              </w:rPr>
              <w:t>т.д</w:t>
            </w:r>
            <w:proofErr w:type="spellEnd"/>
            <w:r w:rsidRPr="00507CD3">
              <w:rPr>
                <w:i/>
                <w:color w:val="000000"/>
                <w:sz w:val="18"/>
                <w:szCs w:val="18"/>
                <w:lang w:val="en-US" w:eastAsia="en-US"/>
              </w:rPr>
              <w:t>.</w:t>
            </w:r>
          </w:p>
        </w:tc>
        <w:tc>
          <w:tcPr>
            <w:tcW w:w="4104"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Пример:</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Установка крана для подъема груза</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Наезд на члена бригады при перемещении крана на рабочую позицию.</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Столкновение крана с оборудованием или зданиями</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Опрокидывание крана</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Поражение электрическим током при неправильной установке</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Подготовка груза к подъему.</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Падение стропальщика с груза при его креплении.</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w:t>
            </w:r>
            <w:proofErr w:type="spellStart"/>
            <w:r w:rsidRPr="00507CD3">
              <w:rPr>
                <w:i/>
                <w:color w:val="000000"/>
                <w:sz w:val="18"/>
                <w:szCs w:val="18"/>
                <w:lang w:eastAsia="en-US"/>
              </w:rPr>
              <w:t>Прищемление</w:t>
            </w:r>
            <w:proofErr w:type="spellEnd"/>
            <w:r w:rsidRPr="00507CD3">
              <w:rPr>
                <w:i/>
                <w:color w:val="000000"/>
                <w:sz w:val="18"/>
                <w:szCs w:val="18"/>
                <w:lang w:eastAsia="en-US"/>
              </w:rPr>
              <w:t>, травмы рук и ног</w:t>
            </w:r>
          </w:p>
          <w:p w:rsidR="00C9285B" w:rsidRPr="00507CD3" w:rsidRDefault="00C9285B" w:rsidP="00C9285B">
            <w:pPr>
              <w:ind w:right="-7"/>
              <w:jc w:val="center"/>
              <w:rPr>
                <w:color w:val="000000"/>
                <w:sz w:val="18"/>
                <w:szCs w:val="18"/>
                <w:lang w:eastAsia="en-US"/>
              </w:rPr>
            </w:pPr>
          </w:p>
          <w:p w:rsidR="00C9285B" w:rsidRPr="00507CD3" w:rsidRDefault="00C9285B" w:rsidP="00C9285B">
            <w:pPr>
              <w:ind w:right="-7"/>
              <w:jc w:val="center"/>
              <w:rPr>
                <w:color w:val="000000"/>
                <w:sz w:val="20"/>
                <w:szCs w:val="20"/>
                <w:lang w:eastAsia="en-US"/>
              </w:rPr>
            </w:pPr>
            <w:r w:rsidRPr="00507CD3">
              <w:rPr>
                <w:color w:val="000000"/>
                <w:sz w:val="18"/>
                <w:szCs w:val="18"/>
                <w:lang w:eastAsia="en-US"/>
              </w:rPr>
              <w:t>И т.д.</w:t>
            </w:r>
          </w:p>
        </w:tc>
        <w:tc>
          <w:tcPr>
            <w:tcW w:w="2977"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Пример:</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Персонал – травматизм, смертельный случай</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Оборудование – повреждение крана и оборудования, отключение электроэнергии из-за обрыва контактной сети (т.е. обесточивание месторождений).</w:t>
            </w:r>
          </w:p>
          <w:p w:rsidR="00C9285B" w:rsidRPr="00507CD3" w:rsidRDefault="00C9285B" w:rsidP="00C9285B">
            <w:pPr>
              <w:ind w:right="-7"/>
              <w:jc w:val="center"/>
              <w:rPr>
                <w:i/>
                <w:color w:val="000000"/>
                <w:sz w:val="18"/>
                <w:szCs w:val="18"/>
                <w:lang w:eastAsia="en-US"/>
              </w:rPr>
            </w:pPr>
          </w:p>
          <w:p w:rsidR="00C9285B" w:rsidRPr="00507CD3" w:rsidRDefault="00C9285B" w:rsidP="00C9285B">
            <w:pPr>
              <w:ind w:right="-7"/>
              <w:jc w:val="center"/>
              <w:rPr>
                <w:i/>
                <w:color w:val="000000"/>
                <w:sz w:val="20"/>
                <w:szCs w:val="20"/>
                <w:lang w:val="en-US" w:eastAsia="en-US"/>
              </w:rPr>
            </w:pPr>
            <w:r w:rsidRPr="00507CD3">
              <w:rPr>
                <w:i/>
                <w:color w:val="000000"/>
                <w:sz w:val="18"/>
                <w:szCs w:val="18"/>
                <w:lang w:val="en-US" w:eastAsia="en-US"/>
              </w:rPr>
              <w:t xml:space="preserve">И </w:t>
            </w:r>
            <w:proofErr w:type="spellStart"/>
            <w:r w:rsidRPr="00507CD3">
              <w:rPr>
                <w:i/>
                <w:color w:val="000000"/>
                <w:sz w:val="18"/>
                <w:szCs w:val="18"/>
                <w:lang w:val="en-US" w:eastAsia="en-US"/>
              </w:rPr>
              <w:t>т.д</w:t>
            </w:r>
            <w:proofErr w:type="spellEnd"/>
            <w:r w:rsidRPr="00507CD3">
              <w:rPr>
                <w:i/>
                <w:color w:val="000000"/>
                <w:sz w:val="18"/>
                <w:szCs w:val="18"/>
                <w:lang w:val="en-US" w:eastAsia="en-US"/>
              </w:rPr>
              <w:t>.</w:t>
            </w:r>
          </w:p>
        </w:tc>
        <w:tc>
          <w:tcPr>
            <w:tcW w:w="4678" w:type="dxa"/>
          </w:tcPr>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Пример:</w:t>
            </w:r>
          </w:p>
          <w:p w:rsidR="00C9285B" w:rsidRPr="00507CD3" w:rsidRDefault="00C9285B" w:rsidP="00C9285B">
            <w:pPr>
              <w:ind w:right="-7"/>
              <w:jc w:val="center"/>
              <w:rPr>
                <w:color w:val="000000"/>
                <w:sz w:val="18"/>
                <w:szCs w:val="18"/>
                <w:lang w:eastAsia="en-US"/>
              </w:rPr>
            </w:pPr>
            <w:r w:rsidRPr="00507CD3">
              <w:rPr>
                <w:color w:val="000000"/>
                <w:sz w:val="18"/>
                <w:szCs w:val="18"/>
                <w:lang w:eastAsia="en-US"/>
              </w:rPr>
              <w:t>Предотвращение:</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Строгое соблюдение стандартов компании и требований государственных органов в области грузоподъемных операций.</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Контроль исполнения посредством проверок</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Только обученные и аттестованные </w:t>
            </w:r>
            <w:proofErr w:type="gramStart"/>
            <w:r w:rsidRPr="00507CD3">
              <w:rPr>
                <w:i/>
                <w:color w:val="000000"/>
                <w:sz w:val="18"/>
                <w:szCs w:val="18"/>
                <w:lang w:eastAsia="en-US"/>
              </w:rPr>
              <w:t>крановщики</w:t>
            </w:r>
            <w:proofErr w:type="gramEnd"/>
            <w:r w:rsidRPr="00507CD3">
              <w:rPr>
                <w:i/>
                <w:color w:val="000000"/>
                <w:sz w:val="18"/>
                <w:szCs w:val="18"/>
                <w:lang w:eastAsia="en-US"/>
              </w:rPr>
              <w:t xml:space="preserve"> и стропальщики допущены к работам</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Проведение регистрируемых инструктажей перед началом работ. Оформление наряда-допуска с ознакомлением задействованного персонала.</w:t>
            </w:r>
          </w:p>
          <w:p w:rsidR="00C9285B" w:rsidRPr="00507CD3" w:rsidRDefault="00C9285B" w:rsidP="00C9285B">
            <w:pPr>
              <w:ind w:right="-7"/>
              <w:jc w:val="center"/>
              <w:rPr>
                <w:color w:val="000000"/>
                <w:sz w:val="18"/>
                <w:szCs w:val="18"/>
                <w:lang w:eastAsia="en-US"/>
              </w:rPr>
            </w:pPr>
            <w:r w:rsidRPr="00507CD3">
              <w:rPr>
                <w:color w:val="000000"/>
                <w:sz w:val="18"/>
                <w:szCs w:val="18"/>
                <w:lang w:eastAsia="en-US"/>
              </w:rPr>
              <w:t>Смягчение последствий:</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Разработка ПЛА и обучение персонала.</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w:t>
            </w:r>
            <w:proofErr w:type="gramStart"/>
            <w:r w:rsidRPr="00507CD3">
              <w:rPr>
                <w:i/>
                <w:color w:val="000000"/>
                <w:sz w:val="18"/>
                <w:szCs w:val="18"/>
                <w:lang w:eastAsia="en-US"/>
              </w:rPr>
              <w:t>Обучение персонала по оказанию</w:t>
            </w:r>
            <w:proofErr w:type="gramEnd"/>
            <w:r w:rsidRPr="00507CD3">
              <w:rPr>
                <w:i/>
                <w:color w:val="000000"/>
                <w:sz w:val="18"/>
                <w:szCs w:val="18"/>
                <w:lang w:eastAsia="en-US"/>
              </w:rPr>
              <w:t xml:space="preserve"> Первой Помощи.</w:t>
            </w:r>
          </w:p>
          <w:p w:rsidR="00C9285B" w:rsidRPr="00507CD3" w:rsidRDefault="00C9285B" w:rsidP="00C9285B">
            <w:pPr>
              <w:ind w:right="-7"/>
              <w:jc w:val="center"/>
              <w:rPr>
                <w:i/>
                <w:color w:val="000000"/>
                <w:sz w:val="18"/>
                <w:szCs w:val="18"/>
                <w:lang w:eastAsia="en-US"/>
              </w:rPr>
            </w:pPr>
            <w:r w:rsidRPr="00507CD3">
              <w:rPr>
                <w:i/>
                <w:color w:val="000000"/>
                <w:sz w:val="18"/>
                <w:szCs w:val="18"/>
                <w:lang w:eastAsia="en-US"/>
              </w:rPr>
              <w:t xml:space="preserve">- Использование </w:t>
            </w:r>
            <w:proofErr w:type="gramStart"/>
            <w:r w:rsidRPr="00507CD3">
              <w:rPr>
                <w:i/>
                <w:color w:val="000000"/>
                <w:sz w:val="18"/>
                <w:szCs w:val="18"/>
                <w:lang w:eastAsia="en-US"/>
              </w:rPr>
              <w:t>соответствующих</w:t>
            </w:r>
            <w:proofErr w:type="gramEnd"/>
            <w:r w:rsidRPr="00507CD3">
              <w:rPr>
                <w:i/>
                <w:color w:val="000000"/>
                <w:sz w:val="18"/>
                <w:szCs w:val="18"/>
                <w:lang w:eastAsia="en-US"/>
              </w:rPr>
              <w:t xml:space="preserve"> СИЗ</w:t>
            </w:r>
          </w:p>
          <w:p w:rsidR="00C9285B" w:rsidRPr="00507CD3" w:rsidRDefault="00C9285B" w:rsidP="00C9285B">
            <w:pPr>
              <w:ind w:right="-7"/>
              <w:jc w:val="center"/>
              <w:rPr>
                <w:color w:val="000000"/>
                <w:sz w:val="20"/>
                <w:szCs w:val="20"/>
                <w:lang w:eastAsia="en-US"/>
              </w:rPr>
            </w:pPr>
            <w:r w:rsidRPr="00507CD3">
              <w:rPr>
                <w:i/>
                <w:color w:val="000000"/>
                <w:sz w:val="18"/>
                <w:szCs w:val="18"/>
                <w:lang w:eastAsia="en-US"/>
              </w:rPr>
              <w:t>И т.д.</w:t>
            </w:r>
          </w:p>
        </w:tc>
      </w:tr>
    </w:tbl>
    <w:p w:rsidR="00C9285B" w:rsidRPr="00507CD3" w:rsidRDefault="00C9285B" w:rsidP="00C9285B">
      <w:pPr>
        <w:rPr>
          <w:color w:val="000000"/>
          <w:lang w:eastAsia="en-US"/>
        </w:rPr>
      </w:pPr>
      <w:r w:rsidRPr="00507CD3">
        <w:rPr>
          <w:color w:val="000000"/>
          <w:lang w:eastAsia="en-US"/>
        </w:rPr>
        <w:t xml:space="preserve">Согласовано: </w:t>
      </w:r>
    </w:p>
    <w:p w:rsidR="00C9285B" w:rsidRPr="00507CD3" w:rsidRDefault="00C9285B" w:rsidP="00C9285B">
      <w:pPr>
        <w:rPr>
          <w:color w:val="000000"/>
          <w:lang w:eastAsia="en-US"/>
        </w:rPr>
      </w:pPr>
      <w:r w:rsidRPr="00507CD3">
        <w:rPr>
          <w:color w:val="000000"/>
          <w:lang w:eastAsia="en-US"/>
        </w:rPr>
        <w:t>Отдел ПБ и ОТ, ООС  ПОКУПАТЕЛ</w:t>
      </w:r>
      <w:r>
        <w:rPr>
          <w:color w:val="000000"/>
          <w:lang w:eastAsia="en-US"/>
        </w:rPr>
        <w:t>Я</w:t>
      </w:r>
      <w:r w:rsidRPr="00507CD3">
        <w:rPr>
          <w:color w:val="000000"/>
          <w:lang w:eastAsia="en-US"/>
        </w:rPr>
        <w:tab/>
      </w:r>
      <w:r w:rsidRPr="00507CD3">
        <w:rPr>
          <w:color w:val="000000"/>
          <w:lang w:eastAsia="en-US"/>
        </w:rPr>
        <w:tab/>
        <w:t xml:space="preserve"> _____________________ (Ф.И.О., должность)</w:t>
      </w:r>
    </w:p>
    <w:p w:rsidR="00C9285B" w:rsidRPr="00507CD3" w:rsidRDefault="00C9285B" w:rsidP="00C9285B">
      <w:pPr>
        <w:rPr>
          <w:color w:val="000000"/>
          <w:lang w:eastAsia="en-US"/>
        </w:rPr>
      </w:pPr>
    </w:p>
    <w:p w:rsidR="00C9285B" w:rsidRPr="00507CD3" w:rsidRDefault="00C9285B" w:rsidP="00C9285B">
      <w:pPr>
        <w:rPr>
          <w:color w:val="000000"/>
          <w:lang w:eastAsia="en-US"/>
        </w:rPr>
      </w:pPr>
      <w:r w:rsidRPr="00507CD3">
        <w:rPr>
          <w:color w:val="000000"/>
          <w:lang w:eastAsia="en-US"/>
        </w:rPr>
        <w:t>ПОКУПАТЕЛЬ                                      _____________________   (Ф.И.О., должность)</w:t>
      </w:r>
    </w:p>
    <w:p w:rsidR="00C9285B" w:rsidRDefault="00C9285B" w:rsidP="00C9285B">
      <w:pPr>
        <w:rPr>
          <w:color w:val="000000"/>
          <w:lang w:val="uk-UA" w:eastAsia="en-US"/>
        </w:rPr>
      </w:pPr>
    </w:p>
    <w:p w:rsidR="00C9285B" w:rsidRDefault="00C9285B" w:rsidP="00C9285B">
      <w:pPr>
        <w:rPr>
          <w:color w:val="000000"/>
          <w:lang w:val="uk-UA" w:eastAsia="en-US"/>
        </w:rPr>
        <w:sectPr w:rsidR="00C9285B" w:rsidSect="00C9285B">
          <w:pgSz w:w="16820" w:h="11900" w:orient="landscape"/>
          <w:pgMar w:top="709" w:right="851" w:bottom="851" w:left="1077" w:header="720" w:footer="21" w:gutter="0"/>
          <w:cols w:space="720"/>
          <w:noEndnote/>
        </w:sectPr>
      </w:pPr>
    </w:p>
    <w:p w:rsidR="00C9285B" w:rsidRPr="006378CC" w:rsidRDefault="00C9285B" w:rsidP="00C9285B">
      <w:pPr>
        <w:ind w:left="7356"/>
        <w:rPr>
          <w:b/>
          <w:color w:val="000000"/>
        </w:rPr>
      </w:pPr>
      <w:r w:rsidRPr="006378CC">
        <w:rPr>
          <w:b/>
          <w:color w:val="000000"/>
        </w:rPr>
        <w:lastRenderedPageBreak/>
        <w:t xml:space="preserve">Приложение № </w:t>
      </w:r>
      <w:r>
        <w:rPr>
          <w:b/>
          <w:color w:val="000000"/>
        </w:rPr>
        <w:t>3</w:t>
      </w:r>
      <w:r w:rsidRPr="006378CC">
        <w:rPr>
          <w:b/>
          <w:color w:val="000000"/>
        </w:rPr>
        <w:t>.3</w:t>
      </w:r>
    </w:p>
    <w:p w:rsidR="00C9285B" w:rsidRDefault="00C9285B" w:rsidP="00C9285B">
      <w:pPr>
        <w:ind w:left="4248"/>
        <w:jc w:val="both"/>
        <w:outlineLvl w:val="0"/>
        <w:rPr>
          <w:i/>
          <w:color w:val="000000"/>
          <w:lang w:val="uk-UA"/>
        </w:rPr>
      </w:pPr>
      <w:r>
        <w:rPr>
          <w:i/>
          <w:color w:val="000000"/>
          <w:lang w:val="uk-UA"/>
        </w:rPr>
        <w:t xml:space="preserve">                                              </w:t>
      </w:r>
      <w:r w:rsidRPr="006378CC">
        <w:rPr>
          <w:i/>
          <w:color w:val="000000"/>
        </w:rPr>
        <w:t xml:space="preserve">к соглашению об ответственности сторон за обеспечение безопасности </w:t>
      </w:r>
    </w:p>
    <w:p w:rsidR="00C9285B" w:rsidRDefault="00C9285B" w:rsidP="00C9285B">
      <w:pPr>
        <w:ind w:left="4248"/>
        <w:jc w:val="both"/>
        <w:outlineLvl w:val="0"/>
        <w:rPr>
          <w:i/>
          <w:color w:val="000000"/>
        </w:rPr>
      </w:pPr>
      <w:r>
        <w:rPr>
          <w:i/>
          <w:color w:val="000000"/>
          <w:lang w:val="uk-UA"/>
        </w:rPr>
        <w:t xml:space="preserve">                                              </w:t>
      </w:r>
      <w:r w:rsidRPr="006378CC">
        <w:rPr>
          <w:i/>
          <w:color w:val="000000"/>
        </w:rPr>
        <w:t xml:space="preserve">труда и соблюдения требований ЧАО «ЛИНИК» по ПБ и ОТ, ООС </w:t>
      </w:r>
    </w:p>
    <w:p w:rsidR="00C9285B" w:rsidRPr="006F5963" w:rsidRDefault="00C9285B" w:rsidP="00C9285B">
      <w:pPr>
        <w:ind w:left="4248"/>
        <w:jc w:val="both"/>
        <w:outlineLvl w:val="0"/>
        <w:rPr>
          <w:i/>
          <w:color w:val="000000"/>
        </w:rPr>
      </w:pPr>
      <w:r>
        <w:rPr>
          <w:i/>
          <w:color w:val="000000"/>
          <w:lang w:val="uk-UA"/>
        </w:rPr>
        <w:t xml:space="preserve">                                              </w:t>
      </w:r>
      <w:r w:rsidRPr="006F5963">
        <w:rPr>
          <w:i/>
          <w:color w:val="000000"/>
        </w:rPr>
        <w:t>к Договору №______________</w:t>
      </w:r>
    </w:p>
    <w:p w:rsidR="00C9285B" w:rsidRPr="006F5963" w:rsidRDefault="00C9285B" w:rsidP="00C9285B">
      <w:pPr>
        <w:jc w:val="both"/>
        <w:rPr>
          <w:i/>
          <w:color w:val="000000"/>
        </w:rPr>
      </w:pPr>
      <w:r>
        <w:rPr>
          <w:i/>
          <w:color w:val="000000"/>
        </w:rPr>
        <w:t xml:space="preserve">                                                              </w:t>
      </w:r>
      <w:r w:rsidRPr="006F5963">
        <w:rPr>
          <w:i/>
          <w:color w:val="000000"/>
        </w:rPr>
        <w:t xml:space="preserve"> </w:t>
      </w:r>
      <w:r>
        <w:rPr>
          <w:i/>
          <w:color w:val="000000"/>
        </w:rPr>
        <w:t xml:space="preserve">       </w:t>
      </w:r>
      <w:r>
        <w:rPr>
          <w:i/>
          <w:color w:val="000000"/>
          <w:lang w:val="uk-UA"/>
        </w:rPr>
        <w:t xml:space="preserve">                                              </w:t>
      </w:r>
      <w:r w:rsidRPr="006F5963">
        <w:rPr>
          <w:i/>
          <w:color w:val="000000"/>
        </w:rPr>
        <w:t>от «____»_________ 20</w:t>
      </w:r>
      <w:r>
        <w:rPr>
          <w:i/>
          <w:color w:val="000000"/>
        </w:rPr>
        <w:t>20</w:t>
      </w:r>
      <w:r w:rsidRPr="006F5963">
        <w:rPr>
          <w:i/>
          <w:color w:val="000000"/>
        </w:rPr>
        <w:t>г.</w:t>
      </w:r>
    </w:p>
    <w:p w:rsidR="00C9285B" w:rsidRDefault="00C9285B" w:rsidP="00C9285B">
      <w:pPr>
        <w:rPr>
          <w:color w:val="000000"/>
          <w:lang w:val="uk-UA" w:eastAsia="en-US"/>
        </w:rPr>
      </w:pPr>
    </w:p>
    <w:p w:rsidR="00C9285B" w:rsidRPr="00CD5D5C" w:rsidRDefault="00C9285B" w:rsidP="00C9285B">
      <w:pPr>
        <w:rPr>
          <w:b/>
        </w:rPr>
      </w:pPr>
      <w:r>
        <w:rPr>
          <w:b/>
        </w:rPr>
        <w:t xml:space="preserve">                                                                           ОБРАЗЕЦ</w:t>
      </w:r>
      <w:r w:rsidRPr="00CD5D5C">
        <w:rPr>
          <w:b/>
        </w:rPr>
        <w:t xml:space="preserve">: </w:t>
      </w:r>
      <w:r>
        <w:rPr>
          <w:b/>
        </w:rPr>
        <w:t>ЕЖЕМЕСЯЧНЫЙ ОТЧЕТ</w:t>
      </w:r>
    </w:p>
    <w:p w:rsidR="00C9285B" w:rsidRPr="00EF44C7" w:rsidRDefault="00C9285B" w:rsidP="00C9285B">
      <w:r w:rsidRPr="00EF44C7">
        <w:t xml:space="preserve">                                                                             за ________________ м</w:t>
      </w:r>
      <w:r>
        <w:t>е</w:t>
      </w:r>
      <w:r w:rsidRPr="00EF44C7">
        <w:t>сяц 20 ____ р.</w:t>
      </w:r>
    </w:p>
    <w:p w:rsidR="00C9285B" w:rsidRDefault="00C9285B" w:rsidP="00C9285B">
      <w:pPr>
        <w:rPr>
          <w:lang w:val="uk-UA"/>
        </w:rPr>
      </w:pPr>
    </w:p>
    <w:p w:rsidR="00C9285B" w:rsidRPr="001E10C8" w:rsidRDefault="00C9285B" w:rsidP="00C9285B">
      <w:r w:rsidRPr="001E10C8">
        <w:t>ФОРМА ПРЕДОСТАВЛЕНИЯ ИНФОРМАЦИИ ПО ОХРАНЕ ТРУДА, ПОЖАРНОЙ БЕЗОПАСНОСТИ И БЕЗОПАСНОСТИ ДОРОЖНОГО ДВИЖЕНИЯ ОТ ПОДРЯДНЫХ / СУБПОДРЯДНЫХ ОРГАНИЗАЦИЙ</w:t>
      </w:r>
    </w:p>
    <w:p w:rsidR="00C9285B" w:rsidRPr="001E10C8" w:rsidRDefault="00C9285B" w:rsidP="00C9285B"/>
    <w:tbl>
      <w:tblPr>
        <w:tblW w:w="5059" w:type="pct"/>
        <w:tblLayout w:type="fixed"/>
        <w:tblLook w:val="04A0" w:firstRow="1" w:lastRow="0" w:firstColumn="1" w:lastColumn="0" w:noHBand="0" w:noVBand="1"/>
      </w:tblPr>
      <w:tblGrid>
        <w:gridCol w:w="4929"/>
        <w:gridCol w:w="1569"/>
        <w:gridCol w:w="1502"/>
        <w:gridCol w:w="940"/>
        <w:gridCol w:w="383"/>
        <w:gridCol w:w="70"/>
        <w:gridCol w:w="70"/>
        <w:gridCol w:w="388"/>
        <w:gridCol w:w="110"/>
        <w:gridCol w:w="67"/>
        <w:gridCol w:w="569"/>
        <w:gridCol w:w="73"/>
        <w:gridCol w:w="70"/>
        <w:gridCol w:w="425"/>
        <w:gridCol w:w="214"/>
        <w:gridCol w:w="260"/>
        <w:gridCol w:w="92"/>
        <w:gridCol w:w="290"/>
        <w:gridCol w:w="70"/>
        <w:gridCol w:w="208"/>
        <w:gridCol w:w="174"/>
        <w:gridCol w:w="70"/>
        <w:gridCol w:w="321"/>
        <w:gridCol w:w="61"/>
        <w:gridCol w:w="70"/>
        <w:gridCol w:w="382"/>
        <w:gridCol w:w="55"/>
        <w:gridCol w:w="15"/>
        <w:gridCol w:w="382"/>
        <w:gridCol w:w="70"/>
        <w:gridCol w:w="382"/>
        <w:gridCol w:w="70"/>
        <w:gridCol w:w="382"/>
        <w:gridCol w:w="70"/>
        <w:gridCol w:w="413"/>
        <w:gridCol w:w="70"/>
      </w:tblGrid>
      <w:tr w:rsidR="00C9285B" w:rsidRPr="001E10C8" w:rsidTr="00C9285B">
        <w:trPr>
          <w:trHeight w:val="1380"/>
        </w:trPr>
        <w:tc>
          <w:tcPr>
            <w:tcW w:w="5000" w:type="pct"/>
            <w:gridSpan w:val="36"/>
            <w:tcBorders>
              <w:top w:val="nil"/>
              <w:left w:val="nil"/>
              <w:right w:val="nil"/>
            </w:tcBorders>
            <w:shd w:val="clear" w:color="auto" w:fill="auto"/>
            <w:vAlign w:val="bottom"/>
            <w:hideMark/>
          </w:tcPr>
          <w:p w:rsidR="00C9285B" w:rsidRPr="001E10C8" w:rsidRDefault="00C9285B" w:rsidP="00C9285B">
            <w:proofErr w:type="spellStart"/>
            <w:r>
              <w:t>За_________месяц</w:t>
            </w:r>
            <w:proofErr w:type="spellEnd"/>
            <w:r>
              <w:t xml:space="preserve"> _________</w:t>
            </w:r>
            <w:r w:rsidRPr="001E10C8">
              <w:t xml:space="preserve"> года</w:t>
            </w:r>
          </w:p>
          <w:p w:rsidR="00C9285B" w:rsidRPr="001E10C8" w:rsidRDefault="00C9285B" w:rsidP="00C9285B">
            <w:r w:rsidRPr="001E10C8">
              <w:t xml:space="preserve">__________________________________________________________________________________________________________ </w:t>
            </w:r>
          </w:p>
          <w:p w:rsidR="00C9285B" w:rsidRPr="001E10C8" w:rsidRDefault="00C9285B" w:rsidP="00C9285B">
            <w:r w:rsidRPr="001E10C8">
              <w:t>(наименование подрядной / субподрядной организации)</w:t>
            </w:r>
          </w:p>
          <w:p w:rsidR="00C9285B" w:rsidRPr="001E10C8" w:rsidRDefault="00C9285B" w:rsidP="00C9285B">
            <w:r w:rsidRPr="001E10C8">
              <w:t> </w:t>
            </w:r>
          </w:p>
          <w:p w:rsidR="00C9285B" w:rsidRPr="001E10C8" w:rsidRDefault="00C9285B" w:rsidP="00C9285B">
            <w:r w:rsidRPr="001E10C8">
              <w:t> </w:t>
            </w:r>
          </w:p>
        </w:tc>
      </w:tr>
      <w:tr w:rsidR="00C9285B" w:rsidRPr="001E10C8" w:rsidTr="00C9285B">
        <w:trPr>
          <w:gridAfter w:val="1"/>
          <w:wAfter w:w="23" w:type="pct"/>
          <w:cantSplit/>
          <w:trHeight w:val="1134"/>
        </w:trPr>
        <w:tc>
          <w:tcPr>
            <w:tcW w:w="1612" w:type="pct"/>
            <w:tcBorders>
              <w:top w:val="single" w:sz="4" w:space="0" w:color="auto"/>
              <w:left w:val="single" w:sz="4" w:space="0" w:color="auto"/>
              <w:bottom w:val="single" w:sz="4" w:space="0" w:color="auto"/>
              <w:right w:val="single" w:sz="4" w:space="0" w:color="auto"/>
            </w:tcBorders>
            <w:shd w:val="clear" w:color="FFCC00" w:fill="FFD200"/>
            <w:vAlign w:val="center"/>
            <w:hideMark/>
          </w:tcPr>
          <w:p w:rsidR="00C9285B" w:rsidRPr="001E10C8" w:rsidRDefault="00C9285B" w:rsidP="00C9285B">
            <w:r w:rsidRPr="001E10C8">
              <w:t>ПОКАЗАТЕЛИ</w:t>
            </w:r>
          </w:p>
        </w:tc>
        <w:tc>
          <w:tcPr>
            <w:tcW w:w="513" w:type="pct"/>
            <w:tcBorders>
              <w:top w:val="single" w:sz="4" w:space="0" w:color="auto"/>
              <w:left w:val="nil"/>
              <w:bottom w:val="single" w:sz="4" w:space="0" w:color="auto"/>
              <w:right w:val="single" w:sz="4" w:space="0" w:color="auto"/>
            </w:tcBorders>
            <w:shd w:val="clear" w:color="FFCC00" w:fill="FFD200"/>
            <w:vAlign w:val="center"/>
            <w:hideMark/>
          </w:tcPr>
          <w:p w:rsidR="00C9285B" w:rsidRPr="001E10C8" w:rsidRDefault="00C9285B" w:rsidP="00C9285B">
            <w:r w:rsidRPr="001E10C8">
              <w:t>периодичность представления информации</w:t>
            </w:r>
          </w:p>
        </w:tc>
        <w:tc>
          <w:tcPr>
            <w:tcW w:w="491" w:type="pct"/>
            <w:tcBorders>
              <w:top w:val="nil"/>
              <w:left w:val="nil"/>
              <w:bottom w:val="single" w:sz="4" w:space="0" w:color="auto"/>
              <w:right w:val="single" w:sz="4" w:space="0" w:color="auto"/>
            </w:tcBorders>
            <w:shd w:val="clear" w:color="FFCC00" w:fill="FFD200"/>
            <w:vAlign w:val="center"/>
            <w:hideMark/>
          </w:tcPr>
          <w:p w:rsidR="00C9285B" w:rsidRPr="001E10C8" w:rsidRDefault="00C9285B" w:rsidP="00C9285B">
            <w:r w:rsidRPr="001E10C8">
              <w:t>ЕДИНИЦА ИЗМЕРЕНИЯ</w:t>
            </w:r>
          </w:p>
        </w:tc>
        <w:tc>
          <w:tcPr>
            <w:tcW w:w="307" w:type="pct"/>
            <w:tcBorders>
              <w:top w:val="nil"/>
              <w:left w:val="nil"/>
              <w:bottom w:val="single" w:sz="4" w:space="0" w:color="auto"/>
              <w:right w:val="single" w:sz="4" w:space="0" w:color="auto"/>
            </w:tcBorders>
            <w:shd w:val="clear" w:color="FFCC00" w:fill="FFD200"/>
            <w:vAlign w:val="center"/>
            <w:hideMark/>
          </w:tcPr>
          <w:p w:rsidR="00C9285B" w:rsidRPr="001E10C8" w:rsidRDefault="00C9285B" w:rsidP="00C9285B">
            <w:r w:rsidRPr="001E10C8">
              <w:t xml:space="preserve">ВСЕГО </w:t>
            </w:r>
          </w:p>
        </w:tc>
        <w:tc>
          <w:tcPr>
            <w:tcW w:w="125" w:type="pct"/>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январь</w:t>
            </w:r>
          </w:p>
        </w:tc>
        <w:tc>
          <w:tcPr>
            <w:tcW w:w="209" w:type="pct"/>
            <w:gridSpan w:val="4"/>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февраль</w:t>
            </w:r>
          </w:p>
        </w:tc>
        <w:tc>
          <w:tcPr>
            <w:tcW w:w="232"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март</w:t>
            </w:r>
          </w:p>
        </w:tc>
        <w:tc>
          <w:tcPr>
            <w:tcW w:w="232"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апрель</w:t>
            </w:r>
          </w:p>
        </w:tc>
        <w:tc>
          <w:tcPr>
            <w:tcW w:w="210"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май</w:t>
            </w:r>
          </w:p>
        </w:tc>
        <w:tc>
          <w:tcPr>
            <w:tcW w:w="148"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июнь</w:t>
            </w:r>
          </w:p>
        </w:tc>
        <w:tc>
          <w:tcPr>
            <w:tcW w:w="148"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июль</w:t>
            </w:r>
          </w:p>
        </w:tc>
        <w:tc>
          <w:tcPr>
            <w:tcW w:w="148" w:type="pct"/>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август</w:t>
            </w:r>
          </w:p>
        </w:tc>
        <w:tc>
          <w:tcPr>
            <w:tcW w:w="148" w:type="pct"/>
            <w:gridSpan w:val="3"/>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сентябрь</w:t>
            </w:r>
          </w:p>
        </w:tc>
        <w:tc>
          <w:tcPr>
            <w:tcW w:w="148" w:type="pct"/>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октябрь</w:t>
            </w:r>
          </w:p>
        </w:tc>
        <w:tc>
          <w:tcPr>
            <w:tcW w:w="148" w:type="pct"/>
            <w:gridSpan w:val="2"/>
            <w:tcBorders>
              <w:top w:val="nil"/>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ноябрь</w:t>
            </w:r>
          </w:p>
        </w:tc>
        <w:tc>
          <w:tcPr>
            <w:tcW w:w="158" w:type="pct"/>
            <w:gridSpan w:val="2"/>
            <w:tcBorders>
              <w:top w:val="single" w:sz="4" w:space="0" w:color="auto"/>
              <w:left w:val="nil"/>
              <w:bottom w:val="single" w:sz="4" w:space="0" w:color="auto"/>
              <w:right w:val="single" w:sz="4" w:space="0" w:color="auto"/>
            </w:tcBorders>
            <w:shd w:val="clear" w:color="FFCC00" w:fill="FFD200"/>
            <w:textDirection w:val="btLr"/>
            <w:vAlign w:val="center"/>
            <w:hideMark/>
          </w:tcPr>
          <w:p w:rsidR="00C9285B" w:rsidRPr="001E10C8" w:rsidRDefault="00C9285B" w:rsidP="00C9285B">
            <w:r w:rsidRPr="001E10C8">
              <w:t>декабрь</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CC99FF" w:fill="FF0000"/>
            <w:vAlign w:val="center"/>
            <w:hideMark/>
          </w:tcPr>
          <w:p w:rsidR="00C9285B" w:rsidRPr="001E10C8" w:rsidRDefault="00C9285B" w:rsidP="00C9285B">
            <w:r w:rsidRPr="001E10C8">
              <w:t>Раздел 1.  ОХРАНА ТРУДА</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 xml:space="preserve">Подраздел 1.1. ПРОИЗВОДСТВЕННЫЙ ТРАВМАТИЗМ И ПРОФЗАБОЛЕВАНИЯ В ПОДРЯДЫХ / СУБПОДРЯДНЫХ </w:t>
            </w:r>
            <w:proofErr w:type="gramStart"/>
            <w:r w:rsidRPr="001E10C8">
              <w:t>ОРГАНИЗАЦИЯХ</w:t>
            </w:r>
            <w:proofErr w:type="gramEnd"/>
            <w:r w:rsidRPr="001E10C8">
              <w:t xml:space="preserve"> НА ОБЪЕКТАХ ОБЩЕСТВА </w:t>
            </w:r>
          </w:p>
        </w:tc>
      </w:tr>
      <w:tr w:rsidR="00C9285B" w:rsidRPr="001E10C8" w:rsidTr="00C9285B">
        <w:trPr>
          <w:trHeight w:val="1135"/>
        </w:trPr>
        <w:tc>
          <w:tcPr>
            <w:tcW w:w="1612" w:type="pct"/>
            <w:tcBorders>
              <w:top w:val="nil"/>
              <w:left w:val="single" w:sz="4" w:space="0" w:color="auto"/>
              <w:bottom w:val="single" w:sz="4" w:space="0" w:color="auto"/>
              <w:right w:val="single" w:sz="4" w:space="0" w:color="auto"/>
            </w:tcBorders>
            <w:shd w:val="clear" w:color="00FFFF" w:fill="FFFFFF"/>
            <w:vAlign w:val="center"/>
            <w:hideMark/>
          </w:tcPr>
          <w:p w:rsidR="00C9285B" w:rsidRPr="001E10C8" w:rsidRDefault="00C9285B" w:rsidP="00C9285B">
            <w:r w:rsidRPr="001E10C8">
              <w:t xml:space="preserve">Количество работников подрядных / субподрядных </w:t>
            </w:r>
          </w:p>
          <w:p w:rsidR="00C9285B" w:rsidRPr="001E10C8" w:rsidRDefault="00C9285B" w:rsidP="00C9285B">
            <w:r w:rsidRPr="001E10C8">
              <w:t>организаций, работающих на объектах ОГ</w:t>
            </w:r>
          </w:p>
          <w:p w:rsidR="00C9285B" w:rsidRPr="001E10C8" w:rsidRDefault="00C9285B" w:rsidP="00C9285B">
            <w:r w:rsidRPr="001E10C8">
              <w:t xml:space="preserve"> по договору </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Общее количество отработанных человеко-часов,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w:t>
            </w:r>
            <w:proofErr w:type="gramStart"/>
            <w:r w:rsidRPr="001E10C8">
              <w:t>.-</w:t>
            </w:r>
            <w:proofErr w:type="gramEnd"/>
            <w:r w:rsidRPr="001E10C8">
              <w:t>часов</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часов</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часов</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Общее количество отработанных дней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w:t>
            </w:r>
            <w:proofErr w:type="gramStart"/>
            <w:r w:rsidRPr="001E10C8">
              <w:t>.-</w:t>
            </w:r>
            <w:proofErr w:type="gramEnd"/>
            <w:r w:rsidRPr="001E10C8">
              <w:t>дней</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дней</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чел</w:t>
            </w:r>
            <w:proofErr w:type="gramStart"/>
            <w:r w:rsidRPr="001E10C8">
              <w:t>.-</w:t>
            </w:r>
            <w:proofErr w:type="gramEnd"/>
            <w:r w:rsidRPr="001E10C8">
              <w:t>дней</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630"/>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Продолжительность временной нетрудоспособности в результате несчастных случаев на производстве</w:t>
            </w:r>
          </w:p>
        </w:tc>
        <w:tc>
          <w:tcPr>
            <w:tcW w:w="513"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дни</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дни</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дни</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 </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Количество пострадавших в результате несчастных случаев, в том числе:</w:t>
            </w:r>
          </w:p>
        </w:tc>
        <w:tc>
          <w:tcPr>
            <w:tcW w:w="513"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с легкой степенью тяжести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с тяжелой степенью тяжести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 со смертельным исходом,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пострадавших в несчастных случаях, произошедших по вине 3-х лиц,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со смертельным исходом</w:t>
            </w:r>
          </w:p>
        </w:tc>
        <w:tc>
          <w:tcPr>
            <w:tcW w:w="513" w:type="pct"/>
            <w:tcBorders>
              <w:top w:val="nil"/>
              <w:left w:val="nil"/>
              <w:bottom w:val="single" w:sz="4" w:space="0" w:color="auto"/>
              <w:right w:val="single" w:sz="4" w:space="0" w:color="auto"/>
            </w:tcBorders>
            <w:shd w:val="clear" w:color="000000"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FFFFFF"/>
            <w:vAlign w:val="center"/>
            <w:hideMark/>
          </w:tcPr>
          <w:p w:rsidR="00C9285B" w:rsidRPr="001E10C8" w:rsidRDefault="00C9285B" w:rsidP="00C9285B">
            <w:r w:rsidRPr="001E10C8">
              <w:t>случай</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8080" w:fill="FFFFFF"/>
            <w:vAlign w:val="center"/>
            <w:hideMark/>
          </w:tcPr>
          <w:p w:rsidR="00C9285B" w:rsidRPr="001E10C8" w:rsidRDefault="00C9285B" w:rsidP="00C9285B">
            <w:r w:rsidRPr="001E10C8">
              <w:t>0</w:t>
            </w:r>
          </w:p>
        </w:tc>
      </w:tr>
      <w:tr w:rsidR="00C9285B" w:rsidRPr="001E10C8" w:rsidTr="00C9285B">
        <w:trPr>
          <w:trHeight w:val="630"/>
        </w:trPr>
        <w:tc>
          <w:tcPr>
            <w:tcW w:w="1612" w:type="pct"/>
            <w:tcBorders>
              <w:top w:val="nil"/>
              <w:left w:val="single" w:sz="4" w:space="0" w:color="auto"/>
              <w:bottom w:val="single" w:sz="4" w:space="0" w:color="auto"/>
              <w:right w:val="single" w:sz="4" w:space="0" w:color="auto"/>
            </w:tcBorders>
            <w:shd w:val="clear" w:color="00FFFF" w:fill="FFFFFF"/>
            <w:vAlign w:val="center"/>
            <w:hideMark/>
          </w:tcPr>
          <w:p w:rsidR="00C9285B" w:rsidRPr="001E10C8" w:rsidRDefault="00C9285B" w:rsidP="00C9285B">
            <w:r w:rsidRPr="001E10C8">
              <w:t>Количество пострадавших в результате происшествий без потери трудоспособности с оказанием медико-санитарной помощи</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FFFFCC"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Количество работников с впервые установленным профзаболеванием,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ежегодно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мужчины</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ежегодно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 - женщины</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ежегодно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5"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86" w:type="pct"/>
            <w:gridSpan w:val="4"/>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2"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 </w:t>
            </w:r>
          </w:p>
        </w:tc>
        <w:tc>
          <w:tcPr>
            <w:tcW w:w="158" w:type="pct"/>
            <w:gridSpan w:val="2"/>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0</w:t>
            </w:r>
          </w:p>
        </w:tc>
      </w:tr>
      <w:tr w:rsidR="00C9285B" w:rsidRPr="001E10C8" w:rsidTr="00C9285B">
        <w:trPr>
          <w:trHeight w:val="630"/>
        </w:trPr>
        <w:tc>
          <w:tcPr>
            <w:tcW w:w="1612" w:type="pct"/>
            <w:tcBorders>
              <w:top w:val="nil"/>
              <w:left w:val="single" w:sz="4" w:space="0" w:color="auto"/>
              <w:bottom w:val="single" w:sz="4" w:space="0" w:color="auto"/>
              <w:right w:val="single" w:sz="4" w:space="0" w:color="auto"/>
            </w:tcBorders>
            <w:shd w:val="clear" w:color="00FFFF" w:fill="FFFFFF"/>
            <w:vAlign w:val="center"/>
            <w:hideMark/>
          </w:tcPr>
          <w:p w:rsidR="00C9285B" w:rsidRPr="001E10C8" w:rsidRDefault="00C9285B" w:rsidP="00C9285B">
            <w:r w:rsidRPr="001E10C8">
              <w:t>Продолжительность временной нетрудоспособности в результате профессиональных заболеваний</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календ</w:t>
            </w:r>
            <w:proofErr w:type="gramStart"/>
            <w:r w:rsidRPr="001E10C8">
              <w:t>.</w:t>
            </w:r>
            <w:proofErr w:type="gramEnd"/>
            <w:r w:rsidRPr="001E10C8">
              <w:t xml:space="preserve"> </w:t>
            </w:r>
            <w:proofErr w:type="gramStart"/>
            <w:r w:rsidRPr="001E10C8">
              <w:t>д</w:t>
            </w:r>
            <w:proofErr w:type="gramEnd"/>
            <w:r w:rsidRPr="001E10C8">
              <w:t>ни</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71"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5"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86" w:type="pct"/>
            <w:gridSpan w:val="4"/>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2"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CC99FF" w:fill="FF0000"/>
            <w:vAlign w:val="center"/>
            <w:hideMark/>
          </w:tcPr>
          <w:p w:rsidR="00C9285B" w:rsidRPr="001E10C8" w:rsidRDefault="00C9285B" w:rsidP="00C9285B">
            <w:r w:rsidRPr="001E10C8">
              <w:lastRenderedPageBreak/>
              <w:t>Раздел 2.  БЕЗОПАСНОСТЬ ДОРОЖНОГО ДВИЖЕНИЯ</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Подраздел 2.1. Транспортные происшествия в подрядных / субподрядных организациях</w:t>
            </w:r>
          </w:p>
        </w:tc>
      </w:tr>
      <w:tr w:rsidR="00C9285B" w:rsidRPr="001E10C8" w:rsidTr="00C9285B">
        <w:trPr>
          <w:trHeight w:val="900"/>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Количество ДТП с участием транспорта подрядных / субподрядных организаций во время оказания услуги или выполнения работы по договору с ПАО «НК «Роснефть» (ОГ) на территории ПАО «НК «Роснефть» (ОГ),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 вине водителя подрядной / субподрядной организации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 вине третьих лиц</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Количество пострадавших в ДТП, всего,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работников ОГ:</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легкой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тяжелой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со смертельным исходом</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работников подрядной / субподрядной организации: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легкой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 тяжелой степенью тяжести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со смертельным исходом</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Третьих лиц, пострадавших в ДТП</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Пробег ТС подрядных организаций ОГ ПАО «НК «Роснефть» в целях выполнения работ (оказания услуг) по договору с ОГ </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млн. км.</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Подраздел 2.2. Информация по транспорту в подрядных / субподрядных организациях, выполняющих работы, услуги для ОГ</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 xml:space="preserve">Количество ТС подрядных / субподрядных организаций, всего,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легкового транспорта подрядных </w:t>
            </w:r>
            <w:r w:rsidRPr="001E10C8">
              <w:lastRenderedPageBreak/>
              <w:t>/ субподрядных организаций,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ТС подрядных / субподрядных организаций для перевозки пассажиров (более 8 пассажирских мест), из них </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ТС подрядных / субподрядных организаций для перевозки опасных грузов,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0000" w:fill="00B0F0"/>
            <w:vAlign w:val="center"/>
            <w:hideMark/>
          </w:tcPr>
          <w:p w:rsidR="00C9285B" w:rsidRPr="001E10C8" w:rsidRDefault="00C9285B" w:rsidP="00C9285B">
            <w:r w:rsidRPr="001E10C8">
              <w:t>Количество специальной техники подрядных / субподрядных организаций, из них</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0000" w:fill="00B0F0"/>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000000" w:fill="E26B0A"/>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0000" w:fill="00B0F0"/>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крановая техника на автомобильном шасси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Тяжелой техники (трактора и специализированные машина на гусеничном ходу, экскаваторы, вездеходы, универсальные дорожные машины и </w:t>
            </w:r>
            <w:proofErr w:type="spellStart"/>
            <w:r w:rsidRPr="001E10C8">
              <w:t>тд</w:t>
            </w:r>
            <w:proofErr w:type="spellEnd"/>
            <w:r w:rsidRPr="001E10C8">
              <w:t>)</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ТС подрядных / субподрядных организаций остальных категорий (грузовой транспорт), из них</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ремнями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оснащено БСМТС</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noWrap/>
            <w:vAlign w:val="center"/>
            <w:hideMark/>
          </w:tcPr>
          <w:p w:rsidR="00C9285B" w:rsidRPr="001E10C8" w:rsidRDefault="00C9285B" w:rsidP="00C9285B">
            <w:r w:rsidRPr="001E10C8">
              <w:t>оснащено видеорегистраторами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ед.</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 xml:space="preserve">Количество проведенных проверок в подрядных / субподрядных организациях по </w:t>
            </w:r>
            <w:r w:rsidRPr="001E10C8">
              <w:lastRenderedPageBreak/>
              <w:t>безопасности дорожного движения</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lastRenderedPageBreak/>
              <w:t>Количество нарушителей применения ремней безопасности, выявленных в результате проверок подрядных / субподрядных организаций</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нарушителей, привлеченных в подрядных / субподрядных организациях к ответственности за неприменение ремней безопасности</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bottom"/>
            <w:hideMark/>
          </w:tcPr>
          <w:p w:rsidR="00C9285B" w:rsidRPr="001E10C8" w:rsidRDefault="00C9285B" w:rsidP="00C9285B">
            <w:r w:rsidRPr="001E10C8">
              <w:t xml:space="preserve">Количество водителей подрядных / субподрядных организаций, выполняющих работы, услуги для ОГ </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иных работников подрядных организаций, управляющих ТС подрядных организаций (</w:t>
            </w:r>
            <w:proofErr w:type="spellStart"/>
            <w:r w:rsidRPr="001E10C8">
              <w:t>self</w:t>
            </w:r>
            <w:proofErr w:type="spellEnd"/>
            <w:r w:rsidRPr="001E10C8">
              <w:t xml:space="preserve"> </w:t>
            </w:r>
            <w:proofErr w:type="spellStart"/>
            <w:r w:rsidRPr="001E10C8">
              <w:t>driver</w:t>
            </w:r>
            <w:proofErr w:type="spellEnd"/>
            <w:r w:rsidRPr="001E10C8">
              <w:t>),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водителей подрядных / субподрядных организаций, обученных "Защитному вождению",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водителей подрядных / субподрядных организаций, обученных "Специализированному зимнему вождению",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600"/>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водителей подрядных / субподрядных организаций, обученных "Специализированному управлению спецтехникой", выполняющих работы, услуги для ОГ</w:t>
            </w:r>
          </w:p>
        </w:tc>
        <w:tc>
          <w:tcPr>
            <w:tcW w:w="513"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FF8080"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auto" w:fill="auto"/>
            <w:noWrap/>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CC99FF" w:fill="FF0000"/>
            <w:vAlign w:val="center"/>
            <w:hideMark/>
          </w:tcPr>
          <w:p w:rsidR="00C9285B" w:rsidRPr="001E10C8" w:rsidRDefault="00C9285B" w:rsidP="00C9285B">
            <w:r w:rsidRPr="001E10C8">
              <w:t>Раздел 3. ПОЖАРНАЯ БЕЗОПАСНОСТЬ</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t>Подраздел 3.1.  Количество пожаров и загораний</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Количество произошедших пожаров и загораний на объектах (имуществе) Организации,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Количество пожаров, взятых на учет в МЧС</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шт.</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5000" w:type="pct"/>
            <w:gridSpan w:val="36"/>
            <w:tcBorders>
              <w:top w:val="single" w:sz="4" w:space="0" w:color="auto"/>
              <w:left w:val="single" w:sz="4" w:space="0" w:color="auto"/>
              <w:bottom w:val="single" w:sz="4" w:space="0" w:color="auto"/>
              <w:right w:val="single" w:sz="4" w:space="0" w:color="000000"/>
            </w:tcBorders>
            <w:shd w:val="clear" w:color="008080" w:fill="E26B0A"/>
            <w:vAlign w:val="center"/>
            <w:hideMark/>
          </w:tcPr>
          <w:p w:rsidR="00C9285B" w:rsidRPr="001E10C8" w:rsidRDefault="00C9285B" w:rsidP="00C9285B">
            <w:r w:rsidRPr="001E10C8">
              <w:lastRenderedPageBreak/>
              <w:t>Подраздел 3.2.  Последствия от пожаров</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 xml:space="preserve">Количество пострадавших при пожарах, из них:        </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Организации: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пострадавших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погибших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подрядные организации:</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пострадавших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погибших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00FFFF" w:fill="00B0F0"/>
            <w:vAlign w:val="center"/>
            <w:hideMark/>
          </w:tcPr>
          <w:p w:rsidR="00C9285B" w:rsidRPr="001E10C8" w:rsidRDefault="00C9285B" w:rsidP="00C9285B">
            <w:r w:rsidRPr="001E10C8">
              <w:t>третьи лица:</w:t>
            </w:r>
          </w:p>
        </w:tc>
        <w:tc>
          <w:tcPr>
            <w:tcW w:w="513"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00FFFF" w:fill="00B0F0"/>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пострадавших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погибших</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r w:rsidRPr="001E10C8">
              <w:t>человек</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single" w:sz="4" w:space="0" w:color="auto"/>
              <w:bottom w:val="single" w:sz="4" w:space="0" w:color="auto"/>
              <w:right w:val="single" w:sz="4" w:space="0" w:color="auto"/>
            </w:tcBorders>
            <w:shd w:val="clear" w:color="auto" w:fill="auto"/>
            <w:vAlign w:val="center"/>
            <w:hideMark/>
          </w:tcPr>
          <w:p w:rsidR="00C9285B" w:rsidRPr="001E10C8" w:rsidRDefault="00C9285B" w:rsidP="00C9285B">
            <w:r w:rsidRPr="001E10C8">
              <w:t>Материальный ущерб от пожаров (полный)</w:t>
            </w:r>
          </w:p>
        </w:tc>
        <w:tc>
          <w:tcPr>
            <w:tcW w:w="513" w:type="pct"/>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ежемесячно</w:t>
            </w:r>
          </w:p>
        </w:tc>
        <w:tc>
          <w:tcPr>
            <w:tcW w:w="491" w:type="pct"/>
            <w:tcBorders>
              <w:top w:val="nil"/>
              <w:left w:val="nil"/>
              <w:bottom w:val="single" w:sz="4" w:space="0" w:color="auto"/>
              <w:right w:val="single" w:sz="4" w:space="0" w:color="auto"/>
            </w:tcBorders>
            <w:shd w:val="clear" w:color="auto" w:fill="auto"/>
            <w:vAlign w:val="center"/>
            <w:hideMark/>
          </w:tcPr>
          <w:p w:rsidR="00C9285B" w:rsidRPr="001E10C8" w:rsidRDefault="00C9285B" w:rsidP="00C9285B">
            <w:proofErr w:type="spellStart"/>
            <w:r w:rsidRPr="001E10C8">
              <w:t>тыс</w:t>
            </w:r>
            <w:proofErr w:type="gramStart"/>
            <w:r w:rsidRPr="001E10C8">
              <w:t>.р</w:t>
            </w:r>
            <w:proofErr w:type="gramEnd"/>
            <w:r w:rsidRPr="001E10C8">
              <w:t>уб</w:t>
            </w:r>
            <w:proofErr w:type="spellEnd"/>
            <w:r w:rsidRPr="001E10C8">
              <w:t>.</w:t>
            </w:r>
          </w:p>
        </w:tc>
        <w:tc>
          <w:tcPr>
            <w:tcW w:w="307" w:type="pct"/>
            <w:tcBorders>
              <w:top w:val="nil"/>
              <w:left w:val="nil"/>
              <w:bottom w:val="single" w:sz="4" w:space="0" w:color="auto"/>
              <w:right w:val="single" w:sz="4" w:space="0" w:color="auto"/>
            </w:tcBorders>
            <w:shd w:val="clear" w:color="00FFFF" w:fill="E26B0A"/>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0"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1" w:type="pct"/>
            <w:gridSpan w:val="5"/>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294"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3"/>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4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c>
          <w:tcPr>
            <w:tcW w:w="158" w:type="pct"/>
            <w:gridSpan w:val="2"/>
            <w:tcBorders>
              <w:top w:val="nil"/>
              <w:left w:val="nil"/>
              <w:bottom w:val="single" w:sz="4" w:space="0" w:color="auto"/>
              <w:right w:val="single" w:sz="4" w:space="0" w:color="auto"/>
            </w:tcBorders>
            <w:shd w:val="clear" w:color="00FFFF" w:fill="FFFFFF"/>
            <w:vAlign w:val="center"/>
            <w:hideMark/>
          </w:tcPr>
          <w:p w:rsidR="00C9285B" w:rsidRPr="001E10C8" w:rsidRDefault="00C9285B" w:rsidP="00C9285B">
            <w:r w:rsidRPr="001E10C8">
              <w:t>0</w:t>
            </w:r>
          </w:p>
        </w:tc>
      </w:tr>
      <w:tr w:rsidR="00C9285B" w:rsidRPr="001E10C8" w:rsidTr="00C9285B">
        <w:trPr>
          <w:trHeight w:val="315"/>
        </w:trPr>
        <w:tc>
          <w:tcPr>
            <w:tcW w:w="1612" w:type="pct"/>
            <w:tcBorders>
              <w:top w:val="nil"/>
              <w:left w:val="nil"/>
              <w:bottom w:val="nil"/>
              <w:right w:val="nil"/>
            </w:tcBorders>
            <w:shd w:val="clear" w:color="auto" w:fill="auto"/>
            <w:noWrap/>
            <w:vAlign w:val="bottom"/>
            <w:hideMark/>
          </w:tcPr>
          <w:p w:rsidR="00C9285B" w:rsidRPr="001E10C8" w:rsidRDefault="00C9285B" w:rsidP="00C9285B"/>
        </w:tc>
        <w:tc>
          <w:tcPr>
            <w:tcW w:w="513" w:type="pct"/>
            <w:tcBorders>
              <w:top w:val="nil"/>
              <w:left w:val="nil"/>
              <w:bottom w:val="nil"/>
              <w:right w:val="nil"/>
            </w:tcBorders>
            <w:shd w:val="clear" w:color="auto" w:fill="auto"/>
            <w:noWrap/>
            <w:vAlign w:val="bottom"/>
            <w:hideMark/>
          </w:tcPr>
          <w:p w:rsidR="00C9285B" w:rsidRPr="001E10C8" w:rsidRDefault="00C9285B" w:rsidP="00C9285B"/>
        </w:tc>
        <w:tc>
          <w:tcPr>
            <w:tcW w:w="491" w:type="pct"/>
            <w:tcBorders>
              <w:top w:val="nil"/>
              <w:left w:val="nil"/>
              <w:bottom w:val="nil"/>
              <w:right w:val="nil"/>
            </w:tcBorders>
            <w:shd w:val="clear" w:color="auto" w:fill="auto"/>
            <w:noWrap/>
            <w:vAlign w:val="bottom"/>
            <w:hideMark/>
          </w:tcPr>
          <w:p w:rsidR="00C9285B" w:rsidRPr="001E10C8" w:rsidRDefault="00C9285B" w:rsidP="00C9285B"/>
        </w:tc>
        <w:tc>
          <w:tcPr>
            <w:tcW w:w="307" w:type="pct"/>
            <w:tcBorders>
              <w:top w:val="nil"/>
              <w:left w:val="nil"/>
              <w:bottom w:val="nil"/>
              <w:right w:val="nil"/>
            </w:tcBorders>
            <w:shd w:val="clear" w:color="auto" w:fill="auto"/>
            <w:noWrap/>
            <w:vAlign w:val="center"/>
            <w:hideMark/>
          </w:tcPr>
          <w:p w:rsidR="00C9285B" w:rsidRPr="001E10C8" w:rsidRDefault="00C9285B" w:rsidP="00C9285B"/>
        </w:tc>
        <w:tc>
          <w:tcPr>
            <w:tcW w:w="148" w:type="pct"/>
            <w:gridSpan w:val="2"/>
            <w:tcBorders>
              <w:top w:val="nil"/>
              <w:left w:val="nil"/>
              <w:bottom w:val="nil"/>
              <w:right w:val="nil"/>
            </w:tcBorders>
            <w:shd w:val="clear" w:color="auto" w:fill="auto"/>
            <w:noWrap/>
            <w:vAlign w:val="center"/>
            <w:hideMark/>
          </w:tcPr>
          <w:p w:rsidR="00C9285B" w:rsidRPr="001E10C8" w:rsidRDefault="00C9285B" w:rsidP="00C9285B"/>
        </w:tc>
        <w:tc>
          <w:tcPr>
            <w:tcW w:w="150" w:type="pct"/>
            <w:gridSpan w:val="2"/>
            <w:tcBorders>
              <w:top w:val="nil"/>
              <w:left w:val="nil"/>
              <w:bottom w:val="nil"/>
              <w:right w:val="nil"/>
            </w:tcBorders>
            <w:shd w:val="clear" w:color="auto" w:fill="auto"/>
            <w:noWrap/>
            <w:vAlign w:val="center"/>
            <w:hideMark/>
          </w:tcPr>
          <w:p w:rsidR="00C9285B" w:rsidRPr="001E10C8" w:rsidRDefault="00C9285B" w:rsidP="00C9285B"/>
        </w:tc>
        <w:tc>
          <w:tcPr>
            <w:tcW w:w="291" w:type="pct"/>
            <w:gridSpan w:val="5"/>
            <w:tcBorders>
              <w:top w:val="nil"/>
              <w:left w:val="nil"/>
              <w:bottom w:val="nil"/>
              <w:right w:val="nil"/>
            </w:tcBorders>
            <w:shd w:val="clear" w:color="auto" w:fill="auto"/>
            <w:noWrap/>
            <w:vAlign w:val="center"/>
            <w:hideMark/>
          </w:tcPr>
          <w:p w:rsidR="00C9285B" w:rsidRPr="001E10C8" w:rsidRDefault="00C9285B" w:rsidP="00C9285B"/>
        </w:tc>
        <w:tc>
          <w:tcPr>
            <w:tcW w:w="294" w:type="pct"/>
            <w:gridSpan w:val="3"/>
            <w:tcBorders>
              <w:top w:val="nil"/>
              <w:left w:val="nil"/>
              <w:bottom w:val="nil"/>
              <w:right w:val="nil"/>
            </w:tcBorders>
            <w:shd w:val="clear" w:color="auto" w:fill="auto"/>
            <w:noWrap/>
            <w:vAlign w:val="center"/>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3"/>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2"/>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2"/>
            <w:tcBorders>
              <w:top w:val="nil"/>
              <w:left w:val="nil"/>
              <w:bottom w:val="nil"/>
              <w:right w:val="nil"/>
            </w:tcBorders>
            <w:shd w:val="clear" w:color="auto" w:fill="auto"/>
            <w:noWrap/>
            <w:vAlign w:val="bottom"/>
            <w:hideMark/>
          </w:tcPr>
          <w:p w:rsidR="00C9285B" w:rsidRPr="001E10C8" w:rsidRDefault="00C9285B" w:rsidP="00C9285B"/>
        </w:tc>
        <w:tc>
          <w:tcPr>
            <w:tcW w:w="148" w:type="pct"/>
            <w:gridSpan w:val="2"/>
            <w:tcBorders>
              <w:top w:val="nil"/>
              <w:left w:val="nil"/>
              <w:bottom w:val="nil"/>
              <w:right w:val="nil"/>
            </w:tcBorders>
            <w:shd w:val="clear" w:color="auto" w:fill="auto"/>
            <w:noWrap/>
            <w:vAlign w:val="bottom"/>
            <w:hideMark/>
          </w:tcPr>
          <w:p w:rsidR="00C9285B" w:rsidRPr="001E10C8" w:rsidRDefault="00C9285B" w:rsidP="00C9285B"/>
        </w:tc>
        <w:tc>
          <w:tcPr>
            <w:tcW w:w="158" w:type="pct"/>
            <w:gridSpan w:val="2"/>
            <w:tcBorders>
              <w:top w:val="nil"/>
              <w:left w:val="nil"/>
              <w:bottom w:val="nil"/>
              <w:right w:val="nil"/>
            </w:tcBorders>
            <w:shd w:val="clear" w:color="auto" w:fill="auto"/>
            <w:noWrap/>
            <w:vAlign w:val="bottom"/>
            <w:hideMark/>
          </w:tcPr>
          <w:p w:rsidR="00C9285B" w:rsidRPr="001E10C8" w:rsidRDefault="00C9285B" w:rsidP="00C9285B"/>
        </w:tc>
      </w:tr>
      <w:tr w:rsidR="00C9285B" w:rsidRPr="001E10C8" w:rsidTr="00C9285B">
        <w:trPr>
          <w:trHeight w:val="315"/>
        </w:trPr>
        <w:tc>
          <w:tcPr>
            <w:tcW w:w="1612" w:type="pct"/>
            <w:tcBorders>
              <w:top w:val="nil"/>
              <w:left w:val="nil"/>
              <w:bottom w:val="nil"/>
              <w:right w:val="nil"/>
            </w:tcBorders>
            <w:shd w:val="clear" w:color="auto" w:fill="auto"/>
            <w:noWrap/>
            <w:vAlign w:val="bottom"/>
            <w:hideMark/>
          </w:tcPr>
          <w:p w:rsidR="00C9285B" w:rsidRPr="001E10C8" w:rsidRDefault="00C9285B" w:rsidP="00C9285B">
            <w:r w:rsidRPr="001E10C8">
              <w:t>Дата ____  " _______ " 20___г.</w:t>
            </w:r>
          </w:p>
        </w:tc>
        <w:tc>
          <w:tcPr>
            <w:tcW w:w="513" w:type="pct"/>
            <w:tcBorders>
              <w:top w:val="nil"/>
              <w:left w:val="nil"/>
              <w:bottom w:val="nil"/>
              <w:right w:val="nil"/>
            </w:tcBorders>
            <w:shd w:val="clear" w:color="auto" w:fill="auto"/>
            <w:noWrap/>
            <w:vAlign w:val="bottom"/>
            <w:hideMark/>
          </w:tcPr>
          <w:p w:rsidR="00C9285B" w:rsidRPr="001E10C8" w:rsidRDefault="00C9285B" w:rsidP="00C9285B"/>
        </w:tc>
        <w:tc>
          <w:tcPr>
            <w:tcW w:w="491" w:type="pct"/>
            <w:tcBorders>
              <w:top w:val="nil"/>
              <w:left w:val="nil"/>
              <w:bottom w:val="nil"/>
              <w:right w:val="nil"/>
            </w:tcBorders>
            <w:shd w:val="clear" w:color="auto" w:fill="auto"/>
            <w:noWrap/>
            <w:vAlign w:val="bottom"/>
            <w:hideMark/>
          </w:tcPr>
          <w:p w:rsidR="00C9285B" w:rsidRPr="001E10C8" w:rsidRDefault="00C9285B" w:rsidP="00C9285B"/>
        </w:tc>
        <w:tc>
          <w:tcPr>
            <w:tcW w:w="2383" w:type="pct"/>
            <w:gridSpan w:val="33"/>
            <w:vMerge w:val="restart"/>
            <w:tcBorders>
              <w:top w:val="nil"/>
              <w:left w:val="nil"/>
              <w:right w:val="nil"/>
            </w:tcBorders>
            <w:shd w:val="clear" w:color="auto" w:fill="auto"/>
            <w:noWrap/>
            <w:vAlign w:val="bottom"/>
            <w:hideMark/>
          </w:tcPr>
          <w:p w:rsidR="00C9285B" w:rsidRPr="001E10C8" w:rsidRDefault="00C9285B" w:rsidP="00C9285B">
            <w:r w:rsidRPr="001E10C8">
              <w:t>Генеральный директор</w:t>
            </w:r>
            <w:proofErr w:type="gramStart"/>
            <w:r w:rsidRPr="001E10C8">
              <w:t>   _____________________ (                             )</w:t>
            </w:r>
            <w:proofErr w:type="gramEnd"/>
          </w:p>
          <w:p w:rsidR="00C9285B" w:rsidRPr="001E10C8" w:rsidRDefault="00C9285B" w:rsidP="00C9285B">
            <w:r w:rsidRPr="001E10C8">
              <w:t xml:space="preserve">                                                  подпись                         ФИО</w:t>
            </w:r>
          </w:p>
        </w:tc>
      </w:tr>
      <w:tr w:rsidR="00C9285B" w:rsidRPr="001E10C8" w:rsidTr="00C9285B">
        <w:trPr>
          <w:trHeight w:val="315"/>
        </w:trPr>
        <w:tc>
          <w:tcPr>
            <w:tcW w:w="1612" w:type="pct"/>
            <w:tcBorders>
              <w:top w:val="nil"/>
              <w:left w:val="nil"/>
              <w:bottom w:val="nil"/>
              <w:right w:val="nil"/>
            </w:tcBorders>
            <w:shd w:val="clear" w:color="auto" w:fill="auto"/>
            <w:noWrap/>
            <w:vAlign w:val="bottom"/>
            <w:hideMark/>
          </w:tcPr>
          <w:p w:rsidR="00C9285B" w:rsidRPr="001E10C8" w:rsidRDefault="00C9285B" w:rsidP="00C9285B"/>
        </w:tc>
        <w:tc>
          <w:tcPr>
            <w:tcW w:w="513" w:type="pct"/>
            <w:tcBorders>
              <w:top w:val="nil"/>
              <w:left w:val="nil"/>
              <w:bottom w:val="nil"/>
              <w:right w:val="nil"/>
            </w:tcBorders>
            <w:shd w:val="clear" w:color="auto" w:fill="auto"/>
            <w:noWrap/>
            <w:vAlign w:val="bottom"/>
            <w:hideMark/>
          </w:tcPr>
          <w:p w:rsidR="00C9285B" w:rsidRPr="001E10C8" w:rsidRDefault="00C9285B" w:rsidP="00C9285B"/>
        </w:tc>
        <w:tc>
          <w:tcPr>
            <w:tcW w:w="491" w:type="pct"/>
            <w:tcBorders>
              <w:top w:val="nil"/>
              <w:left w:val="nil"/>
              <w:bottom w:val="nil"/>
              <w:right w:val="nil"/>
            </w:tcBorders>
            <w:shd w:val="clear" w:color="auto" w:fill="auto"/>
            <w:noWrap/>
            <w:vAlign w:val="bottom"/>
            <w:hideMark/>
          </w:tcPr>
          <w:p w:rsidR="00C9285B" w:rsidRPr="001E10C8" w:rsidRDefault="00C9285B" w:rsidP="00C9285B"/>
        </w:tc>
        <w:tc>
          <w:tcPr>
            <w:tcW w:w="2383" w:type="pct"/>
            <w:gridSpan w:val="33"/>
            <w:vMerge/>
            <w:tcBorders>
              <w:left w:val="nil"/>
              <w:bottom w:val="nil"/>
              <w:right w:val="nil"/>
            </w:tcBorders>
            <w:shd w:val="clear" w:color="auto" w:fill="auto"/>
            <w:noWrap/>
            <w:vAlign w:val="bottom"/>
            <w:hideMark/>
          </w:tcPr>
          <w:p w:rsidR="00C9285B" w:rsidRPr="001E10C8" w:rsidRDefault="00C9285B" w:rsidP="00C9285B"/>
        </w:tc>
      </w:tr>
    </w:tbl>
    <w:p w:rsidR="00C9285B" w:rsidRPr="001E10C8" w:rsidRDefault="00C9285B" w:rsidP="00C9285B"/>
    <w:p w:rsidR="00C9285B" w:rsidRPr="001E10C8" w:rsidRDefault="00C9285B" w:rsidP="00C9285B">
      <w:pPr>
        <w:rPr>
          <w:color w:val="000000"/>
          <w:lang w:val="uk-UA" w:eastAsia="en-US"/>
        </w:rPr>
        <w:sectPr w:rsidR="00C9285B" w:rsidRPr="001E10C8" w:rsidSect="00C9285B">
          <w:pgSz w:w="16820" w:h="11900" w:orient="landscape"/>
          <w:pgMar w:top="709" w:right="851" w:bottom="851" w:left="1077" w:header="720" w:footer="21" w:gutter="0"/>
          <w:cols w:space="720"/>
          <w:noEndnote/>
        </w:sectPr>
      </w:pPr>
    </w:p>
    <w:p w:rsidR="00C9285B" w:rsidRDefault="00C9285B" w:rsidP="00C9285B">
      <w:pPr>
        <w:ind w:right="-182"/>
        <w:jc w:val="right"/>
        <w:rPr>
          <w:b/>
          <w:color w:val="000000"/>
          <w:lang w:val="uk-UA"/>
        </w:rPr>
      </w:pPr>
    </w:p>
    <w:p w:rsidR="00C9285B" w:rsidRDefault="00C9285B" w:rsidP="00C9285B">
      <w:pPr>
        <w:ind w:right="-182"/>
        <w:jc w:val="right"/>
        <w:rPr>
          <w:b/>
          <w:color w:val="000000"/>
          <w:lang w:val="uk-UA"/>
        </w:rPr>
      </w:pPr>
    </w:p>
    <w:p w:rsidR="00C9285B" w:rsidRPr="006378CC" w:rsidRDefault="00C9285B" w:rsidP="00C9285B">
      <w:pPr>
        <w:ind w:right="-182"/>
        <w:jc w:val="right"/>
        <w:rPr>
          <w:b/>
          <w:color w:val="000000"/>
        </w:rPr>
      </w:pPr>
      <w:r w:rsidRPr="006378CC">
        <w:rPr>
          <w:b/>
          <w:color w:val="000000"/>
        </w:rPr>
        <w:t xml:space="preserve">Приложение № </w:t>
      </w:r>
      <w:r>
        <w:rPr>
          <w:b/>
          <w:color w:val="000000"/>
        </w:rPr>
        <w:t>3</w:t>
      </w:r>
      <w:r w:rsidRPr="006378CC">
        <w:rPr>
          <w:b/>
          <w:color w:val="000000"/>
        </w:rPr>
        <w:t>.4</w:t>
      </w:r>
    </w:p>
    <w:p w:rsidR="00C9285B" w:rsidRPr="006378CC" w:rsidRDefault="00C9285B" w:rsidP="00C9285B">
      <w:pPr>
        <w:ind w:left="4248"/>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Pr="003778DF" w:rsidRDefault="00C9285B" w:rsidP="00C9285B">
      <w:pPr>
        <w:ind w:right="-2"/>
        <w:jc w:val="both"/>
        <w:rPr>
          <w:i/>
          <w:color w:val="000000"/>
        </w:rPr>
      </w:pPr>
      <w:r>
        <w:rPr>
          <w:i/>
          <w:color w:val="000000"/>
        </w:rPr>
        <w:t xml:space="preserve">                                                                      </w:t>
      </w:r>
      <w:r w:rsidRPr="003778DF">
        <w:rPr>
          <w:i/>
          <w:color w:val="000000"/>
        </w:rPr>
        <w:t>к Договору №______________</w:t>
      </w:r>
    </w:p>
    <w:p w:rsidR="00C9285B" w:rsidRPr="003778DF" w:rsidRDefault="00C9285B" w:rsidP="00C9285B">
      <w:pPr>
        <w:ind w:right="-2"/>
        <w:jc w:val="both"/>
        <w:rPr>
          <w:i/>
          <w:color w:val="000000"/>
        </w:rPr>
      </w:pPr>
      <w:r>
        <w:rPr>
          <w:i/>
          <w:color w:val="000000"/>
        </w:rPr>
        <w:t xml:space="preserve">                                                                      </w:t>
      </w:r>
      <w:r w:rsidRPr="003778DF">
        <w:rPr>
          <w:i/>
          <w:color w:val="000000"/>
        </w:rPr>
        <w:t>от «____»_________ 20</w:t>
      </w:r>
      <w:r>
        <w:rPr>
          <w:i/>
          <w:color w:val="000000"/>
        </w:rPr>
        <w:t>20</w:t>
      </w:r>
      <w:r w:rsidRPr="003778DF">
        <w:rPr>
          <w:i/>
          <w:color w:val="000000"/>
        </w:rPr>
        <w:t>г.</w:t>
      </w:r>
    </w:p>
    <w:p w:rsidR="00C9285B" w:rsidRPr="006378CC" w:rsidRDefault="00C9285B" w:rsidP="00C9285B">
      <w:pPr>
        <w:ind w:left="6120" w:right="-182"/>
        <w:rPr>
          <w:b/>
          <w:color w:val="000000"/>
        </w:rPr>
      </w:pPr>
    </w:p>
    <w:p w:rsidR="00C9285B" w:rsidRPr="003778DF" w:rsidRDefault="00C9285B" w:rsidP="00C9285B">
      <w:pPr>
        <w:tabs>
          <w:tab w:val="center" w:pos="4677"/>
          <w:tab w:val="right" w:pos="9355"/>
        </w:tabs>
        <w:jc w:val="center"/>
        <w:rPr>
          <w:b/>
          <w:bCs/>
          <w:color w:val="000000"/>
          <w:u w:val="single"/>
        </w:rPr>
      </w:pPr>
      <w:r w:rsidRPr="003778DF">
        <w:rPr>
          <w:b/>
          <w:bCs/>
          <w:color w:val="000000"/>
          <w:u w:val="single"/>
        </w:rPr>
        <w:t xml:space="preserve">О б </w:t>
      </w:r>
      <w:proofErr w:type="gramStart"/>
      <w:r w:rsidRPr="003778DF">
        <w:rPr>
          <w:b/>
          <w:bCs/>
          <w:color w:val="000000"/>
          <w:u w:val="single"/>
        </w:rPr>
        <w:t>р</w:t>
      </w:r>
      <w:proofErr w:type="gramEnd"/>
      <w:r w:rsidRPr="003778DF">
        <w:rPr>
          <w:b/>
          <w:bCs/>
          <w:color w:val="000000"/>
          <w:u w:val="single"/>
        </w:rPr>
        <w:t xml:space="preserve"> а з е ц</w:t>
      </w:r>
    </w:p>
    <w:p w:rsidR="00C9285B" w:rsidRPr="003778DF" w:rsidRDefault="00C9285B" w:rsidP="00C9285B">
      <w:pPr>
        <w:tabs>
          <w:tab w:val="center" w:pos="4677"/>
          <w:tab w:val="right" w:pos="9355"/>
        </w:tabs>
        <w:jc w:val="center"/>
        <w:rPr>
          <w:b/>
          <w:bCs/>
          <w:color w:val="000000"/>
          <w:u w:val="single"/>
        </w:rPr>
      </w:pPr>
    </w:p>
    <w:p w:rsidR="00C9285B" w:rsidRPr="003778DF" w:rsidRDefault="00C9285B" w:rsidP="00C9285B">
      <w:pPr>
        <w:tabs>
          <w:tab w:val="center" w:pos="4677"/>
          <w:tab w:val="right" w:pos="9355"/>
        </w:tabs>
        <w:rPr>
          <w:b/>
          <w:bCs/>
          <w:color w:val="000000"/>
        </w:rPr>
      </w:pPr>
      <w:r w:rsidRPr="003778DF">
        <w:rPr>
          <w:b/>
          <w:bCs/>
          <w:color w:val="000000"/>
        </w:rPr>
        <w:t>ОЦЕНОЧНЫЙ ЛИСТ ДЕЯТЕЛЬНОСТИ ПОКУПАТЕЛ</w:t>
      </w:r>
      <w:r>
        <w:rPr>
          <w:b/>
          <w:bCs/>
          <w:color w:val="000000"/>
        </w:rPr>
        <w:t>Я</w:t>
      </w:r>
      <w:r w:rsidRPr="003778DF">
        <w:rPr>
          <w:b/>
          <w:bCs/>
          <w:color w:val="000000"/>
        </w:rPr>
        <w:t xml:space="preserve"> по ПБ и ОТ, ООС</w:t>
      </w:r>
    </w:p>
    <w:p w:rsidR="00C9285B" w:rsidRPr="003778DF" w:rsidRDefault="00C9285B" w:rsidP="00C9285B">
      <w:pPr>
        <w:tabs>
          <w:tab w:val="center" w:pos="4677"/>
          <w:tab w:val="right" w:pos="9355"/>
        </w:tabs>
        <w:rPr>
          <w:b/>
          <w:bCs/>
          <w:color w:val="000000"/>
        </w:rPr>
      </w:pPr>
    </w:p>
    <w:p w:rsidR="00C9285B" w:rsidRPr="003778DF" w:rsidRDefault="00C9285B" w:rsidP="00C9285B">
      <w:pPr>
        <w:tabs>
          <w:tab w:val="center" w:pos="4677"/>
          <w:tab w:val="right" w:pos="9355"/>
        </w:tabs>
        <w:rPr>
          <w:b/>
          <w:bCs/>
          <w:color w:val="000000"/>
        </w:rPr>
      </w:pPr>
      <w:r w:rsidRPr="003778DF">
        <w:rPr>
          <w:b/>
          <w:bCs/>
          <w:color w:val="000000"/>
        </w:rPr>
        <w:t>Наименование и адрес предприятия ______________________________________________</w:t>
      </w:r>
    </w:p>
    <w:p w:rsidR="00C9285B" w:rsidRPr="003778DF" w:rsidRDefault="00C9285B" w:rsidP="00C9285B">
      <w:pPr>
        <w:tabs>
          <w:tab w:val="center" w:pos="4677"/>
          <w:tab w:val="right" w:pos="9355"/>
        </w:tabs>
        <w:rPr>
          <w:b/>
          <w:bCs/>
          <w:color w:val="000000"/>
        </w:rPr>
      </w:pPr>
      <w:r w:rsidRPr="003778DF">
        <w:rPr>
          <w:b/>
          <w:bCs/>
          <w:color w:val="000000"/>
        </w:rPr>
        <w:t>Вид деятельности   ______________________________________________________________</w:t>
      </w:r>
    </w:p>
    <w:p w:rsidR="00C9285B" w:rsidRPr="003778DF" w:rsidRDefault="00C9285B" w:rsidP="00C9285B">
      <w:pPr>
        <w:tabs>
          <w:tab w:val="center" w:pos="4677"/>
          <w:tab w:val="right" w:pos="9355"/>
        </w:tabs>
        <w:rPr>
          <w:b/>
          <w:bCs/>
          <w:color w:val="000000"/>
        </w:rPr>
      </w:pPr>
      <w:r w:rsidRPr="003778DF">
        <w:rPr>
          <w:b/>
          <w:bCs/>
          <w:color w:val="000000"/>
        </w:rPr>
        <w:t xml:space="preserve">Описание выполняемых работ/оказанных услуг </w:t>
      </w:r>
    </w:p>
    <w:p w:rsidR="00C9285B" w:rsidRPr="003778DF" w:rsidRDefault="00C9285B" w:rsidP="00C9285B">
      <w:pPr>
        <w:tabs>
          <w:tab w:val="center" w:pos="4677"/>
          <w:tab w:val="right" w:pos="9355"/>
        </w:tabs>
        <w:rPr>
          <w:b/>
          <w:bCs/>
          <w:color w:val="000000"/>
        </w:rPr>
      </w:pPr>
      <w:r w:rsidRPr="003778DF">
        <w:rPr>
          <w:b/>
          <w:bCs/>
          <w:color w:val="000000"/>
        </w:rPr>
        <w:t xml:space="preserve">(место, объем </w:t>
      </w:r>
      <w:proofErr w:type="gramStart"/>
      <w:r w:rsidRPr="003778DF">
        <w:rPr>
          <w:b/>
          <w:bCs/>
          <w:color w:val="000000"/>
        </w:rPr>
        <w:t>в</w:t>
      </w:r>
      <w:proofErr w:type="gramEnd"/>
      <w:r w:rsidRPr="003778DF">
        <w:rPr>
          <w:b/>
          <w:bCs/>
          <w:color w:val="000000"/>
        </w:rPr>
        <w:t xml:space="preserve"> </w:t>
      </w:r>
      <w:proofErr w:type="gramStart"/>
      <w:r w:rsidRPr="003778DF">
        <w:rPr>
          <w:b/>
          <w:bCs/>
          <w:color w:val="000000"/>
        </w:rPr>
        <w:t>чел</w:t>
      </w:r>
      <w:proofErr w:type="gramEnd"/>
      <w:r w:rsidRPr="003778DF">
        <w:rPr>
          <w:b/>
          <w:bCs/>
          <w:color w:val="000000"/>
        </w:rPr>
        <w:t>/час.)  _________________________________________________________</w:t>
      </w:r>
    </w:p>
    <w:p w:rsidR="00C9285B" w:rsidRPr="003778DF" w:rsidRDefault="00C9285B" w:rsidP="00C9285B">
      <w:pPr>
        <w:tabs>
          <w:tab w:val="center" w:pos="4677"/>
          <w:tab w:val="right" w:pos="9355"/>
        </w:tabs>
        <w:rPr>
          <w:b/>
          <w:bCs/>
          <w:color w:val="000000"/>
        </w:rPr>
      </w:pPr>
      <w:r w:rsidRPr="003778DF">
        <w:rPr>
          <w:b/>
          <w:bCs/>
          <w:color w:val="000000"/>
        </w:rPr>
        <w:t>Срок выполнения работ по контракту (месяцев) ___________________________________</w:t>
      </w:r>
    </w:p>
    <w:p w:rsidR="00C9285B" w:rsidRPr="003778DF" w:rsidRDefault="00C9285B" w:rsidP="00C9285B">
      <w:pPr>
        <w:ind w:left="6120" w:right="-182"/>
        <w:rPr>
          <w:b/>
          <w:color w:val="000000"/>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3057"/>
        <w:gridCol w:w="1394"/>
        <w:gridCol w:w="1026"/>
        <w:gridCol w:w="1579"/>
        <w:gridCol w:w="1195"/>
        <w:gridCol w:w="33"/>
        <w:gridCol w:w="1162"/>
      </w:tblGrid>
      <w:tr w:rsidR="00C9285B" w:rsidRPr="003778DF" w:rsidTr="00C9285B">
        <w:tc>
          <w:tcPr>
            <w:tcW w:w="543" w:type="dxa"/>
          </w:tcPr>
          <w:p w:rsidR="00C9285B" w:rsidRPr="003778DF" w:rsidRDefault="00C9285B" w:rsidP="00C9285B">
            <w:pPr>
              <w:rPr>
                <w:b/>
                <w:bCs/>
                <w:color w:val="000000"/>
                <w:sz w:val="20"/>
                <w:szCs w:val="20"/>
              </w:rPr>
            </w:pPr>
            <w:r w:rsidRPr="003778DF">
              <w:rPr>
                <w:b/>
                <w:bCs/>
                <w:color w:val="000000"/>
                <w:sz w:val="20"/>
                <w:szCs w:val="20"/>
              </w:rPr>
              <w:t>I.</w:t>
            </w:r>
          </w:p>
        </w:tc>
        <w:tc>
          <w:tcPr>
            <w:tcW w:w="3057" w:type="dxa"/>
          </w:tcPr>
          <w:p w:rsidR="00C9285B" w:rsidRPr="003778DF" w:rsidRDefault="00C9285B" w:rsidP="00C9285B">
            <w:pPr>
              <w:jc w:val="center"/>
              <w:rPr>
                <w:b/>
                <w:bCs/>
                <w:color w:val="000000"/>
              </w:rPr>
            </w:pPr>
            <w:r w:rsidRPr="003778DF">
              <w:rPr>
                <w:b/>
                <w:bCs/>
                <w:color w:val="000000"/>
              </w:rPr>
              <w:t>Сведения</w:t>
            </w:r>
          </w:p>
        </w:tc>
        <w:tc>
          <w:tcPr>
            <w:tcW w:w="2420" w:type="dxa"/>
            <w:gridSpan w:val="2"/>
          </w:tcPr>
          <w:p w:rsidR="00C9285B" w:rsidRPr="003778DF" w:rsidRDefault="00C9285B" w:rsidP="00C9285B">
            <w:pPr>
              <w:ind w:right="-182"/>
              <w:jc w:val="center"/>
              <w:rPr>
                <w:b/>
                <w:color w:val="000000"/>
              </w:rPr>
            </w:pPr>
            <w:r w:rsidRPr="003778DF">
              <w:rPr>
                <w:b/>
                <w:bCs/>
                <w:color w:val="000000"/>
              </w:rPr>
              <w:t>Варианты ответов</w:t>
            </w:r>
          </w:p>
        </w:tc>
        <w:tc>
          <w:tcPr>
            <w:tcW w:w="1579" w:type="dxa"/>
          </w:tcPr>
          <w:p w:rsidR="00C9285B" w:rsidRPr="003778DF" w:rsidRDefault="00C9285B" w:rsidP="00C9285B">
            <w:pPr>
              <w:ind w:right="-182"/>
              <w:jc w:val="center"/>
              <w:rPr>
                <w:b/>
                <w:color w:val="000000"/>
              </w:rPr>
            </w:pPr>
            <w:r w:rsidRPr="003778DF">
              <w:rPr>
                <w:b/>
                <w:bCs/>
                <w:color w:val="000000"/>
              </w:rPr>
              <w:t>Баллы</w:t>
            </w:r>
          </w:p>
        </w:tc>
        <w:tc>
          <w:tcPr>
            <w:tcW w:w="1228" w:type="dxa"/>
            <w:gridSpan w:val="2"/>
          </w:tcPr>
          <w:p w:rsidR="00C9285B" w:rsidRPr="003778DF" w:rsidRDefault="00C9285B" w:rsidP="00C9285B">
            <w:pPr>
              <w:jc w:val="center"/>
              <w:rPr>
                <w:b/>
                <w:bCs/>
                <w:color w:val="000000"/>
              </w:rPr>
            </w:pPr>
            <w:r w:rsidRPr="003778DF">
              <w:rPr>
                <w:b/>
                <w:bCs/>
                <w:color w:val="000000"/>
              </w:rPr>
              <w:t>Факт</w:t>
            </w:r>
          </w:p>
        </w:tc>
        <w:tc>
          <w:tcPr>
            <w:tcW w:w="1162" w:type="dxa"/>
          </w:tcPr>
          <w:p w:rsidR="00C9285B" w:rsidRPr="003778DF" w:rsidRDefault="00C9285B" w:rsidP="00C9285B">
            <w:pPr>
              <w:jc w:val="center"/>
              <w:rPr>
                <w:b/>
                <w:bCs/>
                <w:color w:val="000000"/>
              </w:rPr>
            </w:pPr>
            <w:proofErr w:type="spellStart"/>
            <w:r w:rsidRPr="003778DF">
              <w:rPr>
                <w:b/>
                <w:bCs/>
                <w:color w:val="000000"/>
              </w:rPr>
              <w:t>Коммен</w:t>
            </w:r>
            <w:proofErr w:type="spellEnd"/>
            <w:r w:rsidRPr="003778DF">
              <w:rPr>
                <w:b/>
                <w:bCs/>
                <w:color w:val="000000"/>
              </w:rPr>
              <w:t>-</w:t>
            </w:r>
          </w:p>
          <w:p w:rsidR="00C9285B" w:rsidRPr="003778DF" w:rsidRDefault="00C9285B" w:rsidP="00C9285B">
            <w:pPr>
              <w:jc w:val="center"/>
              <w:rPr>
                <w:b/>
                <w:bCs/>
                <w:color w:val="000000"/>
              </w:rPr>
            </w:pPr>
            <w:proofErr w:type="spellStart"/>
            <w:r w:rsidRPr="003778DF">
              <w:rPr>
                <w:b/>
                <w:bCs/>
                <w:color w:val="000000"/>
              </w:rPr>
              <w:t>тарии</w:t>
            </w:r>
            <w:proofErr w:type="spellEnd"/>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1</w:t>
            </w:r>
          </w:p>
        </w:tc>
        <w:tc>
          <w:tcPr>
            <w:tcW w:w="3057" w:type="dxa"/>
          </w:tcPr>
          <w:p w:rsidR="00C9285B" w:rsidRPr="003778DF" w:rsidRDefault="00C9285B" w:rsidP="00C9285B">
            <w:pPr>
              <w:jc w:val="both"/>
              <w:rPr>
                <w:color w:val="000000"/>
                <w:sz w:val="20"/>
                <w:szCs w:val="20"/>
              </w:rPr>
            </w:pPr>
            <w:r w:rsidRPr="003778DF">
              <w:rPr>
                <w:color w:val="000000"/>
                <w:sz w:val="20"/>
                <w:szCs w:val="20"/>
              </w:rPr>
              <w:t>Наличие Системы управления ПБ и ОТ, ООС, или отдельных элементов*</w:t>
            </w:r>
          </w:p>
        </w:tc>
        <w:tc>
          <w:tcPr>
            <w:tcW w:w="2420" w:type="dxa"/>
            <w:gridSpan w:val="2"/>
          </w:tcPr>
          <w:p w:rsidR="00C9285B" w:rsidRPr="003778DF" w:rsidRDefault="00C9285B" w:rsidP="00C9285B">
            <w:pPr>
              <w:rPr>
                <w:color w:val="000000"/>
                <w:sz w:val="20"/>
                <w:szCs w:val="20"/>
              </w:rPr>
            </w:pPr>
            <w:r w:rsidRPr="003778DF">
              <w:rPr>
                <w:color w:val="000000"/>
                <w:sz w:val="20"/>
                <w:szCs w:val="20"/>
              </w:rPr>
              <w:t>Наличие каждого элемента соответствует одному баллу.</w:t>
            </w:r>
            <w:r w:rsidRPr="003778DF">
              <w:rPr>
                <w:color w:val="000000"/>
                <w:sz w:val="20"/>
                <w:szCs w:val="20"/>
              </w:rPr>
              <w:br/>
              <w:t>Максимальный балл - 10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2</w:t>
            </w:r>
          </w:p>
        </w:tc>
        <w:tc>
          <w:tcPr>
            <w:tcW w:w="3057" w:type="dxa"/>
          </w:tcPr>
          <w:p w:rsidR="00C9285B" w:rsidRPr="003778DF" w:rsidRDefault="00C9285B" w:rsidP="00C9285B">
            <w:pPr>
              <w:jc w:val="both"/>
              <w:rPr>
                <w:color w:val="000000"/>
                <w:sz w:val="20"/>
                <w:szCs w:val="20"/>
              </w:rPr>
            </w:pPr>
            <w:r w:rsidRPr="003778DF">
              <w:rPr>
                <w:color w:val="000000"/>
                <w:sz w:val="20"/>
                <w:szCs w:val="20"/>
              </w:rPr>
              <w:t>Соблюдение Порядка оповещения о происшествиях в области ПБ и ОТ, ООС</w:t>
            </w:r>
          </w:p>
        </w:tc>
        <w:tc>
          <w:tcPr>
            <w:tcW w:w="2420" w:type="dxa"/>
            <w:gridSpan w:val="2"/>
          </w:tcPr>
          <w:p w:rsidR="00C9285B" w:rsidRPr="003778DF" w:rsidRDefault="00C9285B" w:rsidP="00C9285B">
            <w:pPr>
              <w:rPr>
                <w:color w:val="000000"/>
                <w:sz w:val="20"/>
                <w:szCs w:val="20"/>
              </w:rPr>
            </w:pPr>
            <w:r w:rsidRPr="003778DF">
              <w:rPr>
                <w:color w:val="000000"/>
                <w:sz w:val="20"/>
                <w:szCs w:val="20"/>
              </w:rPr>
              <w:t>Без нарушений - 10</w:t>
            </w:r>
            <w:proofErr w:type="gramStart"/>
            <w:r w:rsidRPr="003778DF">
              <w:rPr>
                <w:color w:val="000000"/>
                <w:sz w:val="20"/>
                <w:szCs w:val="20"/>
              </w:rPr>
              <w:br/>
              <w:t>С</w:t>
            </w:r>
            <w:proofErr w:type="gramEnd"/>
            <w:r w:rsidRPr="003778DF">
              <w:rPr>
                <w:color w:val="000000"/>
                <w:sz w:val="20"/>
                <w:szCs w:val="20"/>
              </w:rPr>
              <w:t xml:space="preserve"> мелкими  нарушениями - 5</w:t>
            </w:r>
            <w:r w:rsidRPr="003778DF">
              <w:rPr>
                <w:color w:val="000000"/>
                <w:sz w:val="20"/>
                <w:szCs w:val="20"/>
              </w:rPr>
              <w:br/>
              <w:t>С крупными нарушениями - 0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3</w:t>
            </w:r>
          </w:p>
        </w:tc>
        <w:tc>
          <w:tcPr>
            <w:tcW w:w="3057" w:type="dxa"/>
          </w:tcPr>
          <w:p w:rsidR="00C9285B" w:rsidRPr="003778DF" w:rsidRDefault="00C9285B" w:rsidP="00C9285B">
            <w:pPr>
              <w:jc w:val="both"/>
              <w:rPr>
                <w:color w:val="000000"/>
                <w:sz w:val="20"/>
                <w:szCs w:val="20"/>
              </w:rPr>
            </w:pPr>
            <w:r w:rsidRPr="003778DF">
              <w:rPr>
                <w:color w:val="000000"/>
                <w:sz w:val="20"/>
                <w:szCs w:val="20"/>
              </w:rPr>
              <w:t xml:space="preserve">Устранение выявленных нарушений и несоответствий в области ПБ и ОТ, ООС </w:t>
            </w:r>
          </w:p>
        </w:tc>
        <w:tc>
          <w:tcPr>
            <w:tcW w:w="2420" w:type="dxa"/>
            <w:gridSpan w:val="2"/>
          </w:tcPr>
          <w:p w:rsidR="00C9285B" w:rsidRPr="003778DF" w:rsidRDefault="00C9285B" w:rsidP="00C9285B">
            <w:pPr>
              <w:rPr>
                <w:color w:val="000000"/>
                <w:sz w:val="20"/>
                <w:szCs w:val="20"/>
              </w:rPr>
            </w:pPr>
            <w:r w:rsidRPr="003778DF">
              <w:rPr>
                <w:color w:val="000000"/>
                <w:sz w:val="20"/>
                <w:szCs w:val="20"/>
              </w:rPr>
              <w:t>90 - 100% - 10</w:t>
            </w:r>
            <w:r w:rsidRPr="003778DF">
              <w:rPr>
                <w:color w:val="000000"/>
                <w:sz w:val="20"/>
                <w:szCs w:val="20"/>
              </w:rPr>
              <w:br/>
              <w:t>89 -75% - 7</w:t>
            </w:r>
            <w:r w:rsidRPr="003778DF">
              <w:rPr>
                <w:color w:val="000000"/>
                <w:sz w:val="20"/>
                <w:szCs w:val="20"/>
              </w:rPr>
              <w:br/>
              <w:t>75 - 50% - 3</w:t>
            </w:r>
            <w:r w:rsidRPr="003778DF">
              <w:rPr>
                <w:color w:val="000000"/>
                <w:sz w:val="20"/>
                <w:szCs w:val="20"/>
              </w:rPr>
              <w:br/>
              <w:t>менее 50% - 0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sz w:val="22"/>
                <w:szCs w:val="22"/>
              </w:rPr>
              <w:t>4</w:t>
            </w:r>
          </w:p>
        </w:tc>
        <w:tc>
          <w:tcPr>
            <w:tcW w:w="3057" w:type="dxa"/>
          </w:tcPr>
          <w:p w:rsidR="00C9285B" w:rsidRPr="003778DF" w:rsidRDefault="00C9285B" w:rsidP="00C9285B">
            <w:pPr>
              <w:jc w:val="both"/>
              <w:rPr>
                <w:color w:val="000000"/>
                <w:sz w:val="20"/>
                <w:szCs w:val="20"/>
              </w:rPr>
            </w:pPr>
            <w:r w:rsidRPr="003778DF">
              <w:rPr>
                <w:color w:val="000000"/>
                <w:sz w:val="20"/>
                <w:szCs w:val="20"/>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C9285B" w:rsidRPr="003778DF" w:rsidRDefault="00C9285B" w:rsidP="00C9285B">
            <w:pPr>
              <w:rPr>
                <w:color w:val="000000"/>
                <w:sz w:val="20"/>
                <w:szCs w:val="20"/>
              </w:rPr>
            </w:pPr>
            <w:r w:rsidRPr="003778DF">
              <w:rPr>
                <w:color w:val="000000"/>
                <w:sz w:val="20"/>
                <w:szCs w:val="20"/>
              </w:rPr>
              <w:t>В полном объеме - 10</w:t>
            </w:r>
            <w:proofErr w:type="gramStart"/>
            <w:r w:rsidRPr="003778DF">
              <w:rPr>
                <w:color w:val="000000"/>
                <w:sz w:val="20"/>
                <w:szCs w:val="20"/>
              </w:rPr>
              <w:br/>
              <w:t>С</w:t>
            </w:r>
            <w:proofErr w:type="gramEnd"/>
            <w:r w:rsidRPr="003778DF">
              <w:rPr>
                <w:color w:val="000000"/>
                <w:sz w:val="20"/>
                <w:szCs w:val="20"/>
              </w:rPr>
              <w:t xml:space="preserve"> мелкими нарушениями - 7</w:t>
            </w:r>
            <w:r w:rsidRPr="003778DF">
              <w:rPr>
                <w:color w:val="000000"/>
                <w:sz w:val="20"/>
                <w:szCs w:val="20"/>
              </w:rPr>
              <w:br/>
              <w:t>С крупными нарушениями - 3</w:t>
            </w:r>
            <w:r w:rsidRPr="003778DF">
              <w:rPr>
                <w:color w:val="000000"/>
                <w:sz w:val="20"/>
                <w:szCs w:val="20"/>
              </w:rPr>
              <w:br/>
              <w:t>Не обеспечены- 0</w:t>
            </w:r>
          </w:p>
        </w:tc>
        <w:tc>
          <w:tcPr>
            <w:tcW w:w="1579" w:type="dxa"/>
          </w:tcPr>
          <w:p w:rsidR="00C9285B" w:rsidRPr="003778DF" w:rsidRDefault="00C9285B" w:rsidP="00C9285B">
            <w:pPr>
              <w:ind w:right="-182"/>
              <w:jc w:val="center"/>
              <w:rPr>
                <w:color w:val="000000"/>
              </w:rPr>
            </w:pPr>
            <w:r w:rsidRPr="003778DF">
              <w:rPr>
                <w:color w:val="000000"/>
              </w:rPr>
              <w:t>10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6020" w:type="dxa"/>
            <w:gridSpan w:val="4"/>
          </w:tcPr>
          <w:p w:rsidR="00C9285B" w:rsidRPr="003778DF" w:rsidRDefault="00C9285B" w:rsidP="00C9285B">
            <w:pPr>
              <w:ind w:right="-182"/>
              <w:rPr>
                <w:b/>
                <w:color w:val="000000"/>
              </w:rPr>
            </w:pPr>
            <w:r w:rsidRPr="003778DF">
              <w:rPr>
                <w:b/>
                <w:bCs/>
                <w:color w:val="000000"/>
              </w:rPr>
              <w:t>Итог</w:t>
            </w:r>
          </w:p>
        </w:tc>
        <w:tc>
          <w:tcPr>
            <w:tcW w:w="1579" w:type="dxa"/>
          </w:tcPr>
          <w:p w:rsidR="00C9285B" w:rsidRPr="003778DF" w:rsidRDefault="00C9285B" w:rsidP="00C9285B">
            <w:pPr>
              <w:ind w:right="-182"/>
              <w:jc w:val="center"/>
              <w:rPr>
                <w:b/>
                <w:color w:val="000000"/>
              </w:rPr>
            </w:pPr>
            <w:r w:rsidRPr="003778DF">
              <w:rPr>
                <w:b/>
                <w:color w:val="000000"/>
              </w:rPr>
              <w:t>40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rPr>
          <w:trHeight w:val="84"/>
        </w:trPr>
        <w:tc>
          <w:tcPr>
            <w:tcW w:w="9989" w:type="dxa"/>
            <w:gridSpan w:val="8"/>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rPr>
                <w:b/>
                <w:bCs/>
                <w:color w:val="000000"/>
                <w:sz w:val="20"/>
                <w:szCs w:val="20"/>
              </w:rPr>
            </w:pPr>
            <w:r w:rsidRPr="003778DF">
              <w:rPr>
                <w:b/>
                <w:bCs/>
                <w:color w:val="000000"/>
                <w:sz w:val="20"/>
                <w:szCs w:val="20"/>
              </w:rPr>
              <w:t>II.</w:t>
            </w:r>
          </w:p>
        </w:tc>
        <w:tc>
          <w:tcPr>
            <w:tcW w:w="3057" w:type="dxa"/>
          </w:tcPr>
          <w:p w:rsidR="00C9285B" w:rsidRPr="003778DF" w:rsidRDefault="00C9285B" w:rsidP="00C9285B">
            <w:pPr>
              <w:jc w:val="center"/>
              <w:rPr>
                <w:b/>
                <w:bCs/>
                <w:color w:val="000000"/>
              </w:rPr>
            </w:pPr>
            <w:r w:rsidRPr="003778DF">
              <w:rPr>
                <w:b/>
                <w:bCs/>
                <w:color w:val="000000"/>
              </w:rPr>
              <w:t>Статистика происшествий</w:t>
            </w:r>
          </w:p>
        </w:tc>
        <w:tc>
          <w:tcPr>
            <w:tcW w:w="2420" w:type="dxa"/>
            <w:gridSpan w:val="2"/>
          </w:tcPr>
          <w:p w:rsidR="00C9285B" w:rsidRPr="003778DF" w:rsidRDefault="00C9285B" w:rsidP="00C9285B">
            <w:pPr>
              <w:jc w:val="center"/>
              <w:rPr>
                <w:b/>
                <w:bCs/>
                <w:color w:val="000000"/>
              </w:rPr>
            </w:pPr>
            <w:r w:rsidRPr="003778DF">
              <w:rPr>
                <w:b/>
                <w:bCs/>
                <w:color w:val="000000"/>
              </w:rPr>
              <w:t>Оценочная шкала</w:t>
            </w:r>
          </w:p>
          <w:p w:rsidR="00C9285B" w:rsidRPr="003778DF" w:rsidRDefault="00C9285B" w:rsidP="00C9285B">
            <w:pPr>
              <w:rPr>
                <w:bCs/>
                <w:color w:val="000000"/>
                <w:sz w:val="20"/>
                <w:szCs w:val="20"/>
              </w:rPr>
            </w:pPr>
            <w:r w:rsidRPr="003778DF">
              <w:rPr>
                <w:bCs/>
                <w:color w:val="000000"/>
                <w:sz w:val="20"/>
                <w:szCs w:val="20"/>
              </w:rPr>
              <w:t xml:space="preserve">(шкала линейная: </w:t>
            </w:r>
            <w:r w:rsidRPr="003778DF">
              <w:rPr>
                <w:bCs/>
                <w:color w:val="000000"/>
                <w:sz w:val="20"/>
                <w:szCs w:val="20"/>
                <w:lang w:val="en-US"/>
              </w:rPr>
              <w:t>max</w:t>
            </w:r>
            <w:r w:rsidRPr="003778DF">
              <w:rPr>
                <w:bCs/>
                <w:color w:val="000000"/>
                <w:sz w:val="20"/>
                <w:szCs w:val="20"/>
              </w:rPr>
              <w:t xml:space="preserve"> балл 20 = 0 уровень; </w:t>
            </w:r>
            <w:r w:rsidRPr="003778DF">
              <w:rPr>
                <w:bCs/>
                <w:color w:val="000000"/>
                <w:sz w:val="20"/>
                <w:szCs w:val="20"/>
                <w:lang w:val="en-US"/>
              </w:rPr>
              <w:t>min</w:t>
            </w:r>
            <w:r w:rsidRPr="003778DF">
              <w:rPr>
                <w:bCs/>
                <w:color w:val="000000"/>
                <w:sz w:val="20"/>
                <w:szCs w:val="20"/>
              </w:rPr>
              <w:t xml:space="preserve"> балл 0 = 1)</w:t>
            </w:r>
          </w:p>
        </w:tc>
        <w:tc>
          <w:tcPr>
            <w:tcW w:w="1579" w:type="dxa"/>
          </w:tcPr>
          <w:p w:rsidR="00C9285B" w:rsidRPr="003778DF" w:rsidRDefault="00C9285B" w:rsidP="00C9285B">
            <w:pPr>
              <w:ind w:right="-182"/>
              <w:jc w:val="center"/>
              <w:rPr>
                <w:b/>
                <w:color w:val="000000"/>
              </w:rPr>
            </w:pPr>
            <w:r w:rsidRPr="003778DF">
              <w:rPr>
                <w:b/>
                <w:bCs/>
                <w:color w:val="000000"/>
              </w:rPr>
              <w:t>Баллы</w:t>
            </w:r>
          </w:p>
        </w:tc>
        <w:tc>
          <w:tcPr>
            <w:tcW w:w="1228" w:type="dxa"/>
            <w:gridSpan w:val="2"/>
          </w:tcPr>
          <w:p w:rsidR="00C9285B" w:rsidRPr="003778DF" w:rsidRDefault="00C9285B" w:rsidP="00C9285B">
            <w:pPr>
              <w:rPr>
                <w:b/>
                <w:bCs/>
                <w:color w:val="000000"/>
                <w:sz w:val="20"/>
                <w:szCs w:val="20"/>
              </w:rPr>
            </w:pPr>
            <w:r w:rsidRPr="003778DF">
              <w:rPr>
                <w:b/>
                <w:bCs/>
                <w:color w:val="000000"/>
                <w:sz w:val="20"/>
                <w:szCs w:val="20"/>
              </w:rPr>
              <w:t>Оценочная шкала</w:t>
            </w:r>
          </w:p>
        </w:tc>
        <w:tc>
          <w:tcPr>
            <w:tcW w:w="1162" w:type="dxa"/>
          </w:tcPr>
          <w:p w:rsidR="00C9285B" w:rsidRPr="003778DF" w:rsidRDefault="00C9285B" w:rsidP="00C9285B">
            <w:pPr>
              <w:jc w:val="center"/>
              <w:rPr>
                <w:b/>
                <w:bCs/>
                <w:color w:val="000000"/>
              </w:rPr>
            </w:pPr>
            <w:proofErr w:type="spellStart"/>
            <w:r w:rsidRPr="003778DF">
              <w:rPr>
                <w:b/>
                <w:bCs/>
                <w:color w:val="000000"/>
              </w:rPr>
              <w:t>Коммен</w:t>
            </w:r>
            <w:proofErr w:type="spellEnd"/>
            <w:r w:rsidRPr="003778DF">
              <w:rPr>
                <w:b/>
                <w:bCs/>
                <w:color w:val="000000"/>
              </w:rPr>
              <w:t>-</w:t>
            </w:r>
          </w:p>
          <w:p w:rsidR="00C9285B" w:rsidRPr="003778DF" w:rsidRDefault="00C9285B" w:rsidP="00C9285B">
            <w:pPr>
              <w:jc w:val="center"/>
              <w:rPr>
                <w:b/>
                <w:bCs/>
                <w:color w:val="000000"/>
              </w:rPr>
            </w:pPr>
            <w:proofErr w:type="spellStart"/>
            <w:r w:rsidRPr="003778DF">
              <w:rPr>
                <w:b/>
                <w:bCs/>
                <w:color w:val="000000"/>
              </w:rPr>
              <w:t>тарии</w:t>
            </w:r>
            <w:proofErr w:type="spellEnd"/>
          </w:p>
        </w:tc>
      </w:tr>
      <w:tr w:rsidR="00C9285B" w:rsidRPr="003778DF" w:rsidTr="00C9285B">
        <w:tc>
          <w:tcPr>
            <w:tcW w:w="543" w:type="dxa"/>
          </w:tcPr>
          <w:p w:rsidR="00C9285B" w:rsidRPr="003778DF" w:rsidRDefault="00C9285B" w:rsidP="00C9285B">
            <w:pPr>
              <w:ind w:right="-182"/>
              <w:rPr>
                <w:color w:val="000000"/>
              </w:rPr>
            </w:pPr>
            <w:r w:rsidRPr="003778DF">
              <w:rPr>
                <w:color w:val="000000"/>
              </w:rPr>
              <w:t>1</w:t>
            </w:r>
          </w:p>
        </w:tc>
        <w:tc>
          <w:tcPr>
            <w:tcW w:w="3057" w:type="dxa"/>
          </w:tcPr>
          <w:p w:rsidR="00C9285B" w:rsidRPr="003778DF" w:rsidRDefault="00C9285B" w:rsidP="00C9285B">
            <w:pPr>
              <w:ind w:right="-182"/>
              <w:rPr>
                <w:b/>
                <w:color w:val="000000"/>
              </w:rPr>
            </w:pPr>
            <w:r w:rsidRPr="003778DF">
              <w:rPr>
                <w:color w:val="000000"/>
                <w:sz w:val="20"/>
                <w:szCs w:val="20"/>
              </w:rPr>
              <w:t>Уровень травматизма**(в расчете на 200 тыс. отработанных человеко-часов)</w:t>
            </w:r>
          </w:p>
        </w:tc>
        <w:tc>
          <w:tcPr>
            <w:tcW w:w="2420" w:type="dxa"/>
            <w:gridSpan w:val="2"/>
          </w:tcPr>
          <w:p w:rsidR="00C9285B" w:rsidRPr="003778DF" w:rsidRDefault="00C9285B" w:rsidP="00C9285B">
            <w:pPr>
              <w:ind w:right="-182"/>
              <w:rPr>
                <w:b/>
                <w:color w:val="000000"/>
              </w:rPr>
            </w:pPr>
            <w:r w:rsidRPr="003778DF">
              <w:rPr>
                <w:color w:val="000000"/>
                <w:sz w:val="20"/>
                <w:szCs w:val="20"/>
              </w:rPr>
              <w:t>0      - 20</w:t>
            </w:r>
            <w:r w:rsidRPr="003778DF">
              <w:rPr>
                <w:color w:val="000000"/>
                <w:sz w:val="20"/>
                <w:szCs w:val="20"/>
              </w:rPr>
              <w:br/>
              <w:t>0,25 - 15</w:t>
            </w:r>
            <w:r w:rsidRPr="003778DF">
              <w:rPr>
                <w:color w:val="000000"/>
                <w:sz w:val="20"/>
                <w:szCs w:val="20"/>
              </w:rPr>
              <w:br/>
              <w:t>0,5   - 10</w:t>
            </w:r>
            <w:r w:rsidRPr="003778DF">
              <w:rPr>
                <w:color w:val="000000"/>
                <w:sz w:val="20"/>
                <w:szCs w:val="20"/>
              </w:rPr>
              <w:br/>
              <w:t>0,75   - 5</w:t>
            </w:r>
            <w:r w:rsidRPr="003778DF">
              <w:rPr>
                <w:color w:val="000000"/>
                <w:sz w:val="20"/>
                <w:szCs w:val="20"/>
              </w:rPr>
              <w:br/>
              <w:t>1        - 0</w:t>
            </w:r>
          </w:p>
        </w:tc>
        <w:tc>
          <w:tcPr>
            <w:tcW w:w="1579" w:type="dxa"/>
          </w:tcPr>
          <w:p w:rsidR="00C9285B" w:rsidRPr="003778DF" w:rsidRDefault="00C9285B" w:rsidP="00C9285B">
            <w:pPr>
              <w:ind w:right="-182"/>
              <w:jc w:val="center"/>
              <w:rPr>
                <w:color w:val="000000"/>
              </w:rPr>
            </w:pPr>
            <w:r w:rsidRPr="003778DF">
              <w:rPr>
                <w:color w:val="000000"/>
              </w:rPr>
              <w:t>20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2</w:t>
            </w:r>
          </w:p>
        </w:tc>
        <w:tc>
          <w:tcPr>
            <w:tcW w:w="3057" w:type="dxa"/>
          </w:tcPr>
          <w:p w:rsidR="00C9285B" w:rsidRPr="003778DF" w:rsidRDefault="00C9285B" w:rsidP="00C9285B">
            <w:pPr>
              <w:ind w:right="-182"/>
              <w:rPr>
                <w:b/>
                <w:color w:val="000000"/>
              </w:rPr>
            </w:pPr>
            <w:r w:rsidRPr="003778DF">
              <w:rPr>
                <w:color w:val="000000"/>
                <w:sz w:val="20"/>
                <w:szCs w:val="20"/>
              </w:rPr>
              <w:t>Уровень аварийности***(в расчете на 200 тыс. отработанных человеко-часов)</w:t>
            </w:r>
          </w:p>
        </w:tc>
        <w:tc>
          <w:tcPr>
            <w:tcW w:w="2420" w:type="dxa"/>
            <w:gridSpan w:val="2"/>
          </w:tcPr>
          <w:p w:rsidR="00C9285B" w:rsidRPr="003778DF" w:rsidRDefault="00C9285B" w:rsidP="00C9285B">
            <w:pPr>
              <w:ind w:right="-182"/>
              <w:rPr>
                <w:b/>
                <w:color w:val="000000"/>
              </w:rPr>
            </w:pPr>
            <w:r w:rsidRPr="003778DF">
              <w:rPr>
                <w:color w:val="000000"/>
                <w:sz w:val="20"/>
                <w:szCs w:val="20"/>
              </w:rPr>
              <w:t>0      - 20</w:t>
            </w:r>
            <w:r w:rsidRPr="003778DF">
              <w:rPr>
                <w:color w:val="000000"/>
                <w:sz w:val="20"/>
                <w:szCs w:val="20"/>
              </w:rPr>
              <w:br/>
              <w:t>0,25 - 15</w:t>
            </w:r>
            <w:r w:rsidRPr="003778DF">
              <w:rPr>
                <w:color w:val="000000"/>
                <w:sz w:val="20"/>
                <w:szCs w:val="20"/>
              </w:rPr>
              <w:br/>
              <w:t>0,5   - 10</w:t>
            </w:r>
            <w:r w:rsidRPr="003778DF">
              <w:rPr>
                <w:color w:val="000000"/>
                <w:sz w:val="20"/>
                <w:szCs w:val="20"/>
              </w:rPr>
              <w:br/>
              <w:t>0,75   - 5</w:t>
            </w:r>
            <w:r w:rsidRPr="003778DF">
              <w:rPr>
                <w:color w:val="000000"/>
                <w:sz w:val="20"/>
                <w:szCs w:val="20"/>
              </w:rPr>
              <w:br/>
              <w:t>1        - 0</w:t>
            </w:r>
          </w:p>
        </w:tc>
        <w:tc>
          <w:tcPr>
            <w:tcW w:w="1579" w:type="dxa"/>
          </w:tcPr>
          <w:p w:rsidR="00C9285B" w:rsidRPr="003778DF" w:rsidRDefault="00C9285B" w:rsidP="00C9285B">
            <w:pPr>
              <w:ind w:right="-182"/>
              <w:jc w:val="center"/>
              <w:rPr>
                <w:color w:val="000000"/>
              </w:rPr>
            </w:pPr>
            <w:r w:rsidRPr="003778DF">
              <w:rPr>
                <w:color w:val="000000"/>
              </w:rPr>
              <w:t>20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3</w:t>
            </w:r>
          </w:p>
        </w:tc>
        <w:tc>
          <w:tcPr>
            <w:tcW w:w="3057" w:type="dxa"/>
          </w:tcPr>
          <w:p w:rsidR="00C9285B" w:rsidRPr="003778DF" w:rsidRDefault="00C9285B" w:rsidP="00C9285B">
            <w:pPr>
              <w:ind w:right="-182"/>
              <w:rPr>
                <w:b/>
                <w:color w:val="000000"/>
              </w:rPr>
            </w:pPr>
            <w:r w:rsidRPr="003778DF">
              <w:rPr>
                <w:color w:val="000000"/>
                <w:sz w:val="20"/>
                <w:szCs w:val="20"/>
              </w:rPr>
              <w:t>Уровень транспортной безопасности****в расчете на 1 млн. км пробега</w:t>
            </w:r>
          </w:p>
        </w:tc>
        <w:tc>
          <w:tcPr>
            <w:tcW w:w="2420" w:type="dxa"/>
            <w:gridSpan w:val="2"/>
          </w:tcPr>
          <w:p w:rsidR="00C9285B" w:rsidRPr="003778DF" w:rsidRDefault="00C9285B" w:rsidP="00C9285B">
            <w:pPr>
              <w:ind w:right="-182"/>
              <w:rPr>
                <w:b/>
                <w:color w:val="000000"/>
              </w:rPr>
            </w:pPr>
            <w:r w:rsidRPr="003778DF">
              <w:rPr>
                <w:color w:val="000000"/>
                <w:sz w:val="20"/>
                <w:szCs w:val="20"/>
              </w:rPr>
              <w:t>0      - 20</w:t>
            </w:r>
            <w:r w:rsidRPr="003778DF">
              <w:rPr>
                <w:color w:val="000000"/>
                <w:sz w:val="20"/>
                <w:szCs w:val="20"/>
              </w:rPr>
              <w:br/>
              <w:t>0,25 - 15</w:t>
            </w:r>
            <w:r w:rsidRPr="003778DF">
              <w:rPr>
                <w:color w:val="000000"/>
                <w:sz w:val="20"/>
                <w:szCs w:val="20"/>
              </w:rPr>
              <w:br/>
              <w:t>0,5   - 10</w:t>
            </w:r>
            <w:r w:rsidRPr="003778DF">
              <w:rPr>
                <w:color w:val="000000"/>
                <w:sz w:val="20"/>
                <w:szCs w:val="20"/>
              </w:rPr>
              <w:br/>
              <w:t>0,75   - 5</w:t>
            </w:r>
            <w:r w:rsidRPr="003778DF">
              <w:rPr>
                <w:color w:val="000000"/>
                <w:sz w:val="20"/>
                <w:szCs w:val="20"/>
              </w:rPr>
              <w:br/>
              <w:t>1        - 0</w:t>
            </w:r>
          </w:p>
        </w:tc>
        <w:tc>
          <w:tcPr>
            <w:tcW w:w="1579" w:type="dxa"/>
          </w:tcPr>
          <w:p w:rsidR="00C9285B" w:rsidRPr="003778DF" w:rsidRDefault="00C9285B" w:rsidP="00C9285B">
            <w:pPr>
              <w:ind w:right="-182"/>
              <w:jc w:val="center"/>
              <w:rPr>
                <w:color w:val="000000"/>
              </w:rPr>
            </w:pPr>
            <w:r w:rsidRPr="003778DF">
              <w:rPr>
                <w:color w:val="000000"/>
              </w:rPr>
              <w:t>20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p>
        </w:tc>
        <w:tc>
          <w:tcPr>
            <w:tcW w:w="3057" w:type="dxa"/>
            <w:vAlign w:val="bottom"/>
          </w:tcPr>
          <w:p w:rsidR="00C9285B" w:rsidRPr="003778DF" w:rsidRDefault="00C9285B" w:rsidP="00C9285B">
            <w:pPr>
              <w:rPr>
                <w:b/>
                <w:bCs/>
                <w:color w:val="000000"/>
              </w:rPr>
            </w:pPr>
            <w:r w:rsidRPr="003778DF">
              <w:rPr>
                <w:b/>
                <w:bCs/>
                <w:color w:val="000000"/>
              </w:rPr>
              <w:t>Итог</w:t>
            </w:r>
          </w:p>
        </w:tc>
        <w:tc>
          <w:tcPr>
            <w:tcW w:w="2420" w:type="dxa"/>
            <w:gridSpan w:val="2"/>
          </w:tcPr>
          <w:p w:rsidR="00C9285B" w:rsidRPr="003778DF" w:rsidRDefault="00C9285B" w:rsidP="00C9285B">
            <w:pPr>
              <w:ind w:right="-182"/>
              <w:rPr>
                <w:b/>
                <w:color w:val="000000"/>
              </w:rPr>
            </w:pPr>
          </w:p>
        </w:tc>
        <w:tc>
          <w:tcPr>
            <w:tcW w:w="1579" w:type="dxa"/>
          </w:tcPr>
          <w:p w:rsidR="00C9285B" w:rsidRPr="003778DF" w:rsidRDefault="00C9285B" w:rsidP="00C9285B">
            <w:pPr>
              <w:ind w:right="-182"/>
              <w:jc w:val="center"/>
              <w:rPr>
                <w:b/>
                <w:color w:val="000000"/>
              </w:rPr>
            </w:pPr>
          </w:p>
          <w:p w:rsidR="00C9285B" w:rsidRPr="003778DF" w:rsidRDefault="00C9285B" w:rsidP="00C9285B">
            <w:pPr>
              <w:ind w:right="-182"/>
              <w:jc w:val="center"/>
              <w:rPr>
                <w:b/>
                <w:color w:val="000000"/>
              </w:rPr>
            </w:pPr>
            <w:r w:rsidRPr="003778DF">
              <w:rPr>
                <w:b/>
                <w:color w:val="000000"/>
              </w:rPr>
              <w:t>60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6020" w:type="dxa"/>
            <w:gridSpan w:val="4"/>
          </w:tcPr>
          <w:p w:rsidR="00C9285B" w:rsidRPr="003778DF" w:rsidRDefault="00C9285B" w:rsidP="00C9285B">
            <w:pPr>
              <w:ind w:right="-182"/>
              <w:rPr>
                <w:b/>
                <w:bCs/>
                <w:color w:val="000000"/>
              </w:rPr>
            </w:pPr>
            <w:proofErr w:type="gramStart"/>
            <w:r w:rsidRPr="003778DF">
              <w:rPr>
                <w:b/>
                <w:bCs/>
                <w:color w:val="000000"/>
                <w:sz w:val="22"/>
                <w:szCs w:val="22"/>
              </w:rPr>
              <w:lastRenderedPageBreak/>
              <w:t xml:space="preserve">Общая оценка (в случае, если вопрос оценивается как неприменим, то его вес </w:t>
            </w:r>
            <w:proofErr w:type="gramEnd"/>
          </w:p>
          <w:p w:rsidR="00C9285B" w:rsidRPr="003778DF" w:rsidRDefault="00C9285B" w:rsidP="00C9285B">
            <w:pPr>
              <w:ind w:right="-182"/>
              <w:rPr>
                <w:b/>
                <w:color w:val="000000"/>
              </w:rPr>
            </w:pPr>
            <w:r w:rsidRPr="003778DF">
              <w:rPr>
                <w:b/>
                <w:bCs/>
                <w:color w:val="000000"/>
                <w:sz w:val="22"/>
                <w:szCs w:val="22"/>
              </w:rPr>
              <w:t>необходимо убрать из обоих столбцов (Баллы и Факт)</w:t>
            </w:r>
          </w:p>
        </w:tc>
        <w:tc>
          <w:tcPr>
            <w:tcW w:w="1579" w:type="dxa"/>
          </w:tcPr>
          <w:p w:rsidR="00C9285B" w:rsidRPr="003778DF" w:rsidRDefault="00C9285B" w:rsidP="00C9285B">
            <w:pPr>
              <w:ind w:right="-182"/>
              <w:jc w:val="center"/>
              <w:rPr>
                <w:b/>
                <w:color w:val="000000"/>
              </w:rPr>
            </w:pPr>
          </w:p>
          <w:p w:rsidR="00C9285B" w:rsidRPr="003778DF" w:rsidRDefault="00C9285B" w:rsidP="00C9285B">
            <w:pPr>
              <w:ind w:right="-182"/>
              <w:jc w:val="center"/>
              <w:rPr>
                <w:b/>
                <w:color w:val="000000"/>
              </w:rPr>
            </w:pPr>
            <w:r w:rsidRPr="003778DF">
              <w:rPr>
                <w:b/>
                <w:color w:val="000000"/>
              </w:rPr>
              <w:t>100</w:t>
            </w:r>
          </w:p>
        </w:tc>
        <w:tc>
          <w:tcPr>
            <w:tcW w:w="1228" w:type="dxa"/>
            <w:gridSpan w:val="2"/>
          </w:tcPr>
          <w:p w:rsidR="00C9285B" w:rsidRPr="003778DF" w:rsidRDefault="00C9285B" w:rsidP="00C9285B">
            <w:pPr>
              <w:ind w:right="-182"/>
              <w:rPr>
                <w:b/>
                <w:color w:val="000000"/>
              </w:rPr>
            </w:pPr>
          </w:p>
        </w:tc>
        <w:tc>
          <w:tcPr>
            <w:tcW w:w="1162" w:type="dxa"/>
          </w:tcPr>
          <w:p w:rsidR="00C9285B" w:rsidRPr="003778DF" w:rsidRDefault="00C9285B" w:rsidP="00C9285B">
            <w:pPr>
              <w:ind w:right="-182"/>
              <w:rPr>
                <w:b/>
                <w:color w:val="000000"/>
              </w:rPr>
            </w:pPr>
          </w:p>
        </w:tc>
      </w:tr>
      <w:tr w:rsidR="00C9285B" w:rsidRPr="003778DF" w:rsidTr="00C9285B">
        <w:tc>
          <w:tcPr>
            <w:tcW w:w="9989" w:type="dxa"/>
            <w:gridSpan w:val="8"/>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b/>
                <w:color w:val="000000"/>
              </w:rPr>
            </w:pPr>
            <w:r w:rsidRPr="003778DF">
              <w:rPr>
                <w:b/>
                <w:bCs/>
                <w:color w:val="000000"/>
                <w:sz w:val="20"/>
                <w:szCs w:val="20"/>
              </w:rPr>
              <w:t>III.</w:t>
            </w:r>
          </w:p>
        </w:tc>
        <w:tc>
          <w:tcPr>
            <w:tcW w:w="5477" w:type="dxa"/>
            <w:gridSpan w:val="3"/>
          </w:tcPr>
          <w:p w:rsidR="00C9285B" w:rsidRPr="003778DF" w:rsidRDefault="00C9285B" w:rsidP="00C9285B">
            <w:pPr>
              <w:ind w:right="-182"/>
              <w:rPr>
                <w:b/>
                <w:color w:val="000000"/>
              </w:rPr>
            </w:pPr>
            <w:r w:rsidRPr="003778DF">
              <w:rPr>
                <w:b/>
                <w:bCs/>
                <w:color w:val="000000"/>
              </w:rPr>
              <w:t>Справочная информация по проверкам / аудитам</w:t>
            </w:r>
          </w:p>
        </w:tc>
        <w:tc>
          <w:tcPr>
            <w:tcW w:w="1579" w:type="dxa"/>
          </w:tcPr>
          <w:p w:rsidR="00C9285B" w:rsidRPr="003778DF" w:rsidRDefault="00C9285B" w:rsidP="00C9285B">
            <w:pPr>
              <w:ind w:right="-182"/>
              <w:jc w:val="center"/>
              <w:rPr>
                <w:b/>
                <w:color w:val="000000"/>
              </w:rPr>
            </w:pPr>
            <w:r w:rsidRPr="003778DF">
              <w:rPr>
                <w:b/>
                <w:color w:val="000000"/>
              </w:rPr>
              <w:t>Количество</w:t>
            </w:r>
          </w:p>
        </w:tc>
        <w:tc>
          <w:tcPr>
            <w:tcW w:w="2390" w:type="dxa"/>
            <w:gridSpan w:val="3"/>
          </w:tcPr>
          <w:p w:rsidR="00C9285B" w:rsidRPr="003778DF" w:rsidRDefault="00C9285B" w:rsidP="00C9285B">
            <w:pPr>
              <w:ind w:right="-182"/>
              <w:jc w:val="center"/>
              <w:rPr>
                <w:b/>
                <w:color w:val="000000"/>
              </w:rPr>
            </w:pPr>
            <w:r w:rsidRPr="003778DF">
              <w:rPr>
                <w:b/>
                <w:bCs/>
                <w:color w:val="000000"/>
              </w:rPr>
              <w:t>Комментарии</w:t>
            </w:r>
          </w:p>
        </w:tc>
      </w:tr>
      <w:tr w:rsidR="00C9285B" w:rsidRPr="003778DF" w:rsidTr="00C9285B">
        <w:tc>
          <w:tcPr>
            <w:tcW w:w="543" w:type="dxa"/>
          </w:tcPr>
          <w:p w:rsidR="00C9285B" w:rsidRPr="003778DF" w:rsidRDefault="00C9285B" w:rsidP="00C9285B">
            <w:pPr>
              <w:ind w:right="-182"/>
              <w:rPr>
                <w:color w:val="000000"/>
              </w:rPr>
            </w:pPr>
            <w:r w:rsidRPr="003778DF">
              <w:rPr>
                <w:color w:val="000000"/>
              </w:rPr>
              <w:t>1</w:t>
            </w:r>
          </w:p>
        </w:tc>
        <w:tc>
          <w:tcPr>
            <w:tcW w:w="5477" w:type="dxa"/>
            <w:gridSpan w:val="3"/>
          </w:tcPr>
          <w:p w:rsidR="00C9285B" w:rsidRPr="003778DF" w:rsidRDefault="00C9285B" w:rsidP="00C9285B">
            <w:pPr>
              <w:rPr>
                <w:color w:val="000000"/>
              </w:rPr>
            </w:pPr>
            <w:r w:rsidRPr="003778DF">
              <w:rPr>
                <w:color w:val="000000"/>
              </w:rPr>
              <w:t>Количество выполненных ПРОДАВЦОМ проверок / аудитов по ПБ и ОТ, ООС</w:t>
            </w:r>
          </w:p>
        </w:tc>
        <w:tc>
          <w:tcPr>
            <w:tcW w:w="1579" w:type="dxa"/>
          </w:tcPr>
          <w:p w:rsidR="00C9285B" w:rsidRPr="003778DF" w:rsidRDefault="00C9285B" w:rsidP="00C9285B">
            <w:pPr>
              <w:ind w:right="-182"/>
              <w:rPr>
                <w:b/>
                <w:color w:val="000000"/>
              </w:rPr>
            </w:pPr>
          </w:p>
        </w:tc>
        <w:tc>
          <w:tcPr>
            <w:tcW w:w="2390" w:type="dxa"/>
            <w:gridSpan w:val="3"/>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2</w:t>
            </w:r>
          </w:p>
        </w:tc>
        <w:tc>
          <w:tcPr>
            <w:tcW w:w="5477" w:type="dxa"/>
            <w:gridSpan w:val="3"/>
          </w:tcPr>
          <w:p w:rsidR="00C9285B" w:rsidRPr="003778DF" w:rsidRDefault="00C9285B" w:rsidP="00C9285B">
            <w:pPr>
              <w:rPr>
                <w:color w:val="000000"/>
              </w:rPr>
            </w:pPr>
            <w:r w:rsidRPr="003778DF">
              <w:rPr>
                <w:color w:val="000000"/>
              </w:rPr>
              <w:t xml:space="preserve">Количество выявленных нарушений </w:t>
            </w:r>
          </w:p>
        </w:tc>
        <w:tc>
          <w:tcPr>
            <w:tcW w:w="1579" w:type="dxa"/>
          </w:tcPr>
          <w:p w:rsidR="00C9285B" w:rsidRPr="003778DF" w:rsidRDefault="00C9285B" w:rsidP="00C9285B">
            <w:pPr>
              <w:ind w:right="-182"/>
              <w:rPr>
                <w:b/>
                <w:color w:val="000000"/>
              </w:rPr>
            </w:pPr>
          </w:p>
        </w:tc>
        <w:tc>
          <w:tcPr>
            <w:tcW w:w="2390" w:type="dxa"/>
            <w:gridSpan w:val="3"/>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3</w:t>
            </w:r>
          </w:p>
        </w:tc>
        <w:tc>
          <w:tcPr>
            <w:tcW w:w="5477" w:type="dxa"/>
            <w:gridSpan w:val="3"/>
          </w:tcPr>
          <w:p w:rsidR="00C9285B" w:rsidRPr="003778DF" w:rsidRDefault="00C9285B" w:rsidP="00C9285B">
            <w:pPr>
              <w:ind w:right="-182"/>
              <w:rPr>
                <w:b/>
                <w:color w:val="000000"/>
              </w:rPr>
            </w:pPr>
            <w:r w:rsidRPr="003778DF">
              <w:rPr>
                <w:color w:val="000000"/>
              </w:rPr>
              <w:t>Количество приостановок ведения работ связанных с выявленными нарушениями</w:t>
            </w:r>
          </w:p>
        </w:tc>
        <w:tc>
          <w:tcPr>
            <w:tcW w:w="1579" w:type="dxa"/>
          </w:tcPr>
          <w:p w:rsidR="00C9285B" w:rsidRPr="003778DF" w:rsidRDefault="00C9285B" w:rsidP="00C9285B">
            <w:pPr>
              <w:ind w:right="-182"/>
              <w:rPr>
                <w:b/>
                <w:color w:val="000000"/>
              </w:rPr>
            </w:pPr>
          </w:p>
        </w:tc>
        <w:tc>
          <w:tcPr>
            <w:tcW w:w="2390" w:type="dxa"/>
            <w:gridSpan w:val="3"/>
          </w:tcPr>
          <w:p w:rsidR="00C9285B" w:rsidRPr="003778DF" w:rsidRDefault="00C9285B" w:rsidP="00C9285B">
            <w:pPr>
              <w:ind w:right="-182"/>
              <w:rPr>
                <w:b/>
                <w:color w:val="000000"/>
              </w:rPr>
            </w:pPr>
          </w:p>
        </w:tc>
      </w:tr>
      <w:tr w:rsidR="00C9285B" w:rsidRPr="003778DF" w:rsidTr="00C9285B">
        <w:tc>
          <w:tcPr>
            <w:tcW w:w="9989" w:type="dxa"/>
            <w:gridSpan w:val="8"/>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rPr>
                <w:b/>
                <w:bCs/>
                <w:sz w:val="20"/>
                <w:szCs w:val="20"/>
              </w:rPr>
            </w:pPr>
            <w:r w:rsidRPr="003778DF">
              <w:rPr>
                <w:b/>
                <w:bCs/>
                <w:sz w:val="20"/>
                <w:szCs w:val="20"/>
              </w:rPr>
              <w:t>YI.</w:t>
            </w:r>
          </w:p>
          <w:p w:rsidR="00C9285B" w:rsidRPr="003778DF" w:rsidRDefault="00C9285B" w:rsidP="00C9285B">
            <w:pPr>
              <w:rPr>
                <w:b/>
              </w:rPr>
            </w:pPr>
          </w:p>
        </w:tc>
        <w:tc>
          <w:tcPr>
            <w:tcW w:w="5477" w:type="dxa"/>
            <w:gridSpan w:val="3"/>
          </w:tcPr>
          <w:p w:rsidR="00C9285B" w:rsidRPr="003778DF" w:rsidRDefault="00C9285B" w:rsidP="00C9285B">
            <w:pPr>
              <w:ind w:right="-182"/>
              <w:rPr>
                <w:color w:val="000000"/>
              </w:rPr>
            </w:pPr>
            <w:r w:rsidRPr="003778DF">
              <w:rPr>
                <w:b/>
              </w:rPr>
              <w:t>Заключительная оценка:</w:t>
            </w:r>
          </w:p>
        </w:tc>
        <w:tc>
          <w:tcPr>
            <w:tcW w:w="1579" w:type="dxa"/>
          </w:tcPr>
          <w:p w:rsidR="00C9285B" w:rsidRPr="003778DF" w:rsidRDefault="00C9285B" w:rsidP="00C9285B">
            <w:pPr>
              <w:jc w:val="center"/>
              <w:rPr>
                <w:b/>
              </w:rPr>
            </w:pPr>
            <w:r w:rsidRPr="003778DF">
              <w:rPr>
                <w:b/>
              </w:rPr>
              <w:t>Оценочная шкала</w:t>
            </w:r>
          </w:p>
        </w:tc>
        <w:tc>
          <w:tcPr>
            <w:tcW w:w="1195" w:type="dxa"/>
          </w:tcPr>
          <w:p w:rsidR="00C9285B" w:rsidRPr="003778DF" w:rsidRDefault="00C9285B" w:rsidP="00C9285B">
            <w:pPr>
              <w:jc w:val="center"/>
              <w:rPr>
                <w:b/>
                <w:bCs/>
                <w:color w:val="000000"/>
              </w:rPr>
            </w:pPr>
            <w:r w:rsidRPr="003778DF">
              <w:rPr>
                <w:b/>
                <w:bCs/>
                <w:color w:val="000000"/>
              </w:rPr>
              <w:t>Факт</w:t>
            </w:r>
          </w:p>
        </w:tc>
        <w:tc>
          <w:tcPr>
            <w:tcW w:w="1195" w:type="dxa"/>
            <w:gridSpan w:val="2"/>
          </w:tcPr>
          <w:p w:rsidR="00C9285B" w:rsidRPr="003778DF" w:rsidRDefault="00C9285B" w:rsidP="00C9285B">
            <w:pPr>
              <w:jc w:val="center"/>
              <w:rPr>
                <w:b/>
                <w:bCs/>
                <w:color w:val="000000"/>
              </w:rPr>
            </w:pPr>
            <w:proofErr w:type="spellStart"/>
            <w:r w:rsidRPr="003778DF">
              <w:rPr>
                <w:b/>
                <w:bCs/>
                <w:color w:val="000000"/>
              </w:rPr>
              <w:t>Коммен</w:t>
            </w:r>
            <w:proofErr w:type="spellEnd"/>
            <w:r w:rsidRPr="003778DF">
              <w:rPr>
                <w:b/>
                <w:bCs/>
                <w:color w:val="000000"/>
              </w:rPr>
              <w:t>-</w:t>
            </w:r>
          </w:p>
          <w:p w:rsidR="00C9285B" w:rsidRPr="003778DF" w:rsidRDefault="00C9285B" w:rsidP="00C9285B">
            <w:pPr>
              <w:jc w:val="center"/>
              <w:rPr>
                <w:b/>
                <w:bCs/>
                <w:color w:val="000000"/>
              </w:rPr>
            </w:pPr>
            <w:proofErr w:type="spellStart"/>
            <w:r w:rsidRPr="003778DF">
              <w:rPr>
                <w:b/>
                <w:bCs/>
                <w:color w:val="000000"/>
              </w:rPr>
              <w:t>тарии</w:t>
            </w:r>
            <w:proofErr w:type="spellEnd"/>
          </w:p>
        </w:tc>
      </w:tr>
      <w:tr w:rsidR="00C9285B" w:rsidRPr="003778DF" w:rsidTr="00C9285B">
        <w:tc>
          <w:tcPr>
            <w:tcW w:w="543" w:type="dxa"/>
          </w:tcPr>
          <w:p w:rsidR="00C9285B" w:rsidRPr="003778DF" w:rsidRDefault="00C9285B" w:rsidP="00C9285B">
            <w:pPr>
              <w:ind w:right="-182"/>
              <w:rPr>
                <w:color w:val="000000"/>
              </w:rPr>
            </w:pPr>
            <w:r w:rsidRPr="003778DF">
              <w:rPr>
                <w:color w:val="000000"/>
              </w:rPr>
              <w:t>1</w:t>
            </w:r>
          </w:p>
        </w:tc>
        <w:tc>
          <w:tcPr>
            <w:tcW w:w="5477" w:type="dxa"/>
            <w:gridSpan w:val="3"/>
          </w:tcPr>
          <w:p w:rsidR="00C9285B" w:rsidRPr="003778DF" w:rsidRDefault="00C9285B" w:rsidP="00C9285B">
            <w:pPr>
              <w:ind w:right="-182"/>
              <w:rPr>
                <w:color w:val="000000"/>
              </w:rPr>
            </w:pPr>
            <w:r w:rsidRPr="003778DF">
              <w:t>Соответствует полностью</w:t>
            </w:r>
          </w:p>
        </w:tc>
        <w:tc>
          <w:tcPr>
            <w:tcW w:w="1579" w:type="dxa"/>
          </w:tcPr>
          <w:p w:rsidR="00C9285B" w:rsidRPr="003778DF" w:rsidRDefault="00C9285B" w:rsidP="00C9285B">
            <w:pPr>
              <w:ind w:right="-182"/>
              <w:jc w:val="center"/>
              <w:rPr>
                <w:color w:val="000000"/>
              </w:rPr>
            </w:pPr>
            <w:r w:rsidRPr="003778DF">
              <w:rPr>
                <w:color w:val="000000"/>
              </w:rPr>
              <w:t>100</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2</w:t>
            </w:r>
          </w:p>
        </w:tc>
        <w:tc>
          <w:tcPr>
            <w:tcW w:w="5477" w:type="dxa"/>
            <w:gridSpan w:val="3"/>
          </w:tcPr>
          <w:p w:rsidR="00C9285B" w:rsidRPr="003778DF" w:rsidRDefault="00C9285B" w:rsidP="00C9285B">
            <w:pPr>
              <w:ind w:right="-182"/>
              <w:rPr>
                <w:color w:val="000000"/>
              </w:rPr>
            </w:pPr>
            <w:r w:rsidRPr="003778DF">
              <w:t>Соответствует в основном</w:t>
            </w:r>
          </w:p>
        </w:tc>
        <w:tc>
          <w:tcPr>
            <w:tcW w:w="1579" w:type="dxa"/>
          </w:tcPr>
          <w:p w:rsidR="00C9285B" w:rsidRPr="003778DF" w:rsidRDefault="00C9285B" w:rsidP="00C9285B">
            <w:pPr>
              <w:ind w:right="-182"/>
              <w:jc w:val="center"/>
              <w:rPr>
                <w:color w:val="000000"/>
              </w:rPr>
            </w:pPr>
            <w:r w:rsidRPr="003778DF">
              <w:rPr>
                <w:color w:val="000000"/>
              </w:rPr>
              <w:t>99-75</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3</w:t>
            </w:r>
          </w:p>
        </w:tc>
        <w:tc>
          <w:tcPr>
            <w:tcW w:w="5477" w:type="dxa"/>
            <w:gridSpan w:val="3"/>
          </w:tcPr>
          <w:p w:rsidR="00C9285B" w:rsidRPr="003778DF" w:rsidRDefault="00C9285B" w:rsidP="00C9285B">
            <w:r w:rsidRPr="003778DF">
              <w:t>Соответствует частично</w:t>
            </w:r>
          </w:p>
        </w:tc>
        <w:tc>
          <w:tcPr>
            <w:tcW w:w="1579" w:type="dxa"/>
          </w:tcPr>
          <w:p w:rsidR="00C9285B" w:rsidRPr="003778DF" w:rsidRDefault="00C9285B" w:rsidP="00C9285B">
            <w:pPr>
              <w:ind w:right="-182"/>
              <w:jc w:val="center"/>
              <w:rPr>
                <w:color w:val="000000"/>
              </w:rPr>
            </w:pPr>
            <w:r w:rsidRPr="003778DF">
              <w:rPr>
                <w:color w:val="000000"/>
              </w:rPr>
              <w:t>74-50</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543" w:type="dxa"/>
          </w:tcPr>
          <w:p w:rsidR="00C9285B" w:rsidRPr="003778DF" w:rsidRDefault="00C9285B" w:rsidP="00C9285B">
            <w:pPr>
              <w:ind w:right="-182"/>
              <w:rPr>
                <w:color w:val="000000"/>
              </w:rPr>
            </w:pPr>
            <w:r w:rsidRPr="003778DF">
              <w:rPr>
                <w:color w:val="000000"/>
              </w:rPr>
              <w:t>4</w:t>
            </w:r>
          </w:p>
        </w:tc>
        <w:tc>
          <w:tcPr>
            <w:tcW w:w="5477" w:type="dxa"/>
            <w:gridSpan w:val="3"/>
          </w:tcPr>
          <w:p w:rsidR="00C9285B" w:rsidRPr="003778DF" w:rsidRDefault="00C9285B" w:rsidP="00C9285B">
            <w:r w:rsidRPr="003778DF">
              <w:t>Не соответствует</w:t>
            </w:r>
          </w:p>
        </w:tc>
        <w:tc>
          <w:tcPr>
            <w:tcW w:w="1579" w:type="dxa"/>
          </w:tcPr>
          <w:p w:rsidR="00C9285B" w:rsidRPr="003778DF" w:rsidRDefault="00C9285B" w:rsidP="00C9285B">
            <w:pPr>
              <w:ind w:right="-182"/>
              <w:jc w:val="center"/>
              <w:rPr>
                <w:color w:val="000000"/>
              </w:rPr>
            </w:pPr>
            <w:r w:rsidRPr="003778DF">
              <w:rPr>
                <w:color w:val="000000"/>
              </w:rPr>
              <w:t>49-0</w:t>
            </w:r>
          </w:p>
        </w:tc>
        <w:tc>
          <w:tcPr>
            <w:tcW w:w="1195" w:type="dxa"/>
          </w:tcPr>
          <w:p w:rsidR="00C9285B" w:rsidRPr="003778DF" w:rsidRDefault="00C9285B" w:rsidP="00C9285B">
            <w:pPr>
              <w:ind w:right="-182"/>
              <w:rPr>
                <w:b/>
                <w:color w:val="000000"/>
              </w:rPr>
            </w:pPr>
          </w:p>
        </w:tc>
        <w:tc>
          <w:tcPr>
            <w:tcW w:w="1195" w:type="dxa"/>
            <w:gridSpan w:val="2"/>
          </w:tcPr>
          <w:p w:rsidR="00C9285B" w:rsidRPr="003778DF" w:rsidRDefault="00C9285B" w:rsidP="00C9285B">
            <w:pPr>
              <w:ind w:right="-182"/>
              <w:rPr>
                <w:b/>
                <w:color w:val="000000"/>
              </w:rPr>
            </w:pPr>
          </w:p>
        </w:tc>
      </w:tr>
      <w:tr w:rsidR="00C9285B" w:rsidRPr="003778DF" w:rsidTr="00C9285B">
        <w:tc>
          <w:tcPr>
            <w:tcW w:w="9989" w:type="dxa"/>
            <w:gridSpan w:val="8"/>
            <w:tcBorders>
              <w:left w:val="nil"/>
              <w:bottom w:val="nil"/>
              <w:right w:val="nil"/>
            </w:tcBorders>
            <w:vAlign w:val="bottom"/>
          </w:tcPr>
          <w:p w:rsidR="00C9285B" w:rsidRPr="003778DF" w:rsidRDefault="00C9285B" w:rsidP="00C9285B">
            <w:pPr>
              <w:rPr>
                <w:color w:val="000000"/>
                <w:sz w:val="20"/>
                <w:szCs w:val="20"/>
              </w:rPr>
            </w:pPr>
          </w:p>
          <w:p w:rsidR="00C9285B" w:rsidRPr="003778DF" w:rsidRDefault="00C9285B" w:rsidP="00C9285B">
            <w:pPr>
              <w:rPr>
                <w:color w:val="000000"/>
                <w:sz w:val="20"/>
                <w:szCs w:val="20"/>
              </w:rPr>
            </w:pPr>
            <w:proofErr w:type="gramStart"/>
            <w:r w:rsidRPr="003778DF">
              <w:rPr>
                <w:color w:val="000000"/>
                <w:sz w:val="20"/>
                <w:szCs w:val="20"/>
              </w:rPr>
              <w:t>*)</w:t>
            </w:r>
            <w:r w:rsidRPr="003778DF">
              <w:rPr>
                <w:b/>
                <w:bCs/>
                <w:color w:val="000000"/>
                <w:sz w:val="20"/>
                <w:szCs w:val="20"/>
              </w:rPr>
              <w:t xml:space="preserve"> Элементы Системы управления</w:t>
            </w:r>
            <w:r w:rsidRPr="003778DF">
              <w:rPr>
                <w:color w:val="000000"/>
                <w:sz w:val="20"/>
                <w:szCs w:val="20"/>
              </w:rPr>
              <w:t>: 1.Политика. 2.Идентификация опасностей, оценка и управление рисками. 3.Структура и ответственность. 4.</w:t>
            </w:r>
            <w:proofErr w:type="gramEnd"/>
            <w:r w:rsidRPr="003778DF">
              <w:rPr>
                <w:color w:val="000000"/>
                <w:sz w:val="20"/>
                <w:szCs w:val="20"/>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color w:val="000000"/>
                <w:sz w:val="20"/>
                <w:szCs w:val="20"/>
              </w:rPr>
            </w:pPr>
            <w:r w:rsidRPr="003778DF">
              <w:rPr>
                <w:color w:val="000000"/>
                <w:sz w:val="20"/>
                <w:szCs w:val="20"/>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3778DF">
              <w:rPr>
                <w:color w:val="000000"/>
                <w:sz w:val="20"/>
                <w:szCs w:val="20"/>
              </w:rPr>
              <w:t>человеко</w:t>
            </w:r>
            <w:proofErr w:type="spellEnd"/>
            <w:r w:rsidRPr="003778DF">
              <w:rPr>
                <w:color w:val="000000"/>
                <w:sz w:val="20"/>
                <w:szCs w:val="20"/>
              </w:rPr>
              <w:t xml:space="preserve"> /часов</w:t>
            </w:r>
            <w:proofErr w:type="gramEnd"/>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color w:val="000000"/>
                <w:sz w:val="20"/>
                <w:szCs w:val="20"/>
              </w:rPr>
            </w:pPr>
            <w:r w:rsidRPr="003778DF">
              <w:rPr>
                <w:color w:val="000000"/>
                <w:sz w:val="20"/>
                <w:szCs w:val="20"/>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b/>
                <w:bCs/>
                <w:color w:val="000000"/>
                <w:sz w:val="20"/>
                <w:szCs w:val="20"/>
              </w:rPr>
            </w:pPr>
          </w:p>
          <w:p w:rsidR="00C9285B" w:rsidRPr="003778DF" w:rsidRDefault="00C9285B" w:rsidP="00C9285B">
            <w:pPr>
              <w:rPr>
                <w:b/>
                <w:bCs/>
                <w:color w:val="000000"/>
                <w:sz w:val="20"/>
                <w:szCs w:val="20"/>
              </w:rPr>
            </w:pPr>
          </w:p>
          <w:p w:rsidR="00C9285B" w:rsidRPr="003778DF" w:rsidRDefault="00C9285B" w:rsidP="00C9285B">
            <w:pPr>
              <w:rPr>
                <w:color w:val="000000"/>
                <w:sz w:val="20"/>
                <w:szCs w:val="20"/>
              </w:rPr>
            </w:pPr>
            <w:r w:rsidRPr="003778DF">
              <w:rPr>
                <w:b/>
                <w:bCs/>
                <w:color w:val="000000"/>
                <w:sz w:val="20"/>
                <w:szCs w:val="20"/>
              </w:rPr>
              <w:t>Дата заполнения:</w:t>
            </w:r>
          </w:p>
        </w:tc>
      </w:tr>
      <w:tr w:rsidR="00C9285B" w:rsidRPr="003778DF" w:rsidTr="00C9285B">
        <w:tc>
          <w:tcPr>
            <w:tcW w:w="9989" w:type="dxa"/>
            <w:gridSpan w:val="8"/>
            <w:tcBorders>
              <w:top w:val="nil"/>
              <w:left w:val="nil"/>
              <w:bottom w:val="nil"/>
              <w:right w:val="nil"/>
            </w:tcBorders>
            <w:vAlign w:val="bottom"/>
          </w:tcPr>
          <w:p w:rsidR="00C9285B" w:rsidRPr="003778DF" w:rsidRDefault="00C9285B" w:rsidP="00C9285B">
            <w:pPr>
              <w:rPr>
                <w:b/>
                <w:bCs/>
                <w:color w:val="000000"/>
                <w:sz w:val="20"/>
                <w:szCs w:val="20"/>
              </w:rPr>
            </w:pPr>
            <w:r w:rsidRPr="003778DF">
              <w:rPr>
                <w:b/>
                <w:bCs/>
                <w:color w:val="000000"/>
                <w:sz w:val="20"/>
                <w:szCs w:val="20"/>
              </w:rPr>
              <w:t>Согласовано:</w:t>
            </w:r>
          </w:p>
        </w:tc>
      </w:tr>
      <w:tr w:rsidR="00C9285B" w:rsidRPr="003778DF" w:rsidTr="00C9285B">
        <w:tc>
          <w:tcPr>
            <w:tcW w:w="4994" w:type="dxa"/>
            <w:gridSpan w:val="3"/>
            <w:tcBorders>
              <w:top w:val="nil"/>
              <w:left w:val="nil"/>
              <w:bottom w:val="nil"/>
              <w:right w:val="nil"/>
            </w:tcBorders>
          </w:tcPr>
          <w:p w:rsidR="00C9285B" w:rsidRPr="003778DF" w:rsidRDefault="00C9285B" w:rsidP="00C9285B">
            <w:pPr>
              <w:rPr>
                <w:b/>
                <w:bCs/>
                <w:color w:val="000000"/>
                <w:sz w:val="20"/>
                <w:szCs w:val="20"/>
              </w:rPr>
            </w:pPr>
            <w:r w:rsidRPr="003778DF">
              <w:rPr>
                <w:b/>
                <w:bCs/>
                <w:color w:val="000000"/>
                <w:sz w:val="20"/>
                <w:szCs w:val="20"/>
              </w:rPr>
              <w:t xml:space="preserve">Заместитель </w:t>
            </w:r>
            <w:proofErr w:type="gramStart"/>
            <w:r w:rsidRPr="003778DF">
              <w:rPr>
                <w:b/>
                <w:bCs/>
                <w:color w:val="000000"/>
                <w:sz w:val="20"/>
                <w:szCs w:val="20"/>
              </w:rPr>
              <w:t>генерального</w:t>
            </w:r>
            <w:proofErr w:type="gramEnd"/>
            <w:r w:rsidRPr="003778DF">
              <w:rPr>
                <w:b/>
                <w:bCs/>
                <w:color w:val="000000"/>
                <w:sz w:val="20"/>
                <w:szCs w:val="20"/>
              </w:rPr>
              <w:t xml:space="preserve"> </w:t>
            </w:r>
          </w:p>
          <w:p w:rsidR="00C9285B" w:rsidRPr="003778DF" w:rsidRDefault="00C9285B" w:rsidP="00C9285B">
            <w:pPr>
              <w:rPr>
                <w:b/>
                <w:bCs/>
                <w:color w:val="000000"/>
                <w:sz w:val="20"/>
                <w:szCs w:val="20"/>
              </w:rPr>
            </w:pPr>
            <w:r w:rsidRPr="003778DF">
              <w:rPr>
                <w:b/>
                <w:bCs/>
                <w:color w:val="000000"/>
                <w:sz w:val="20"/>
                <w:szCs w:val="20"/>
              </w:rPr>
              <w:t>директора  по ПБ и ОТ, ООС ЧАО "ЛИНИК"</w:t>
            </w:r>
          </w:p>
        </w:tc>
        <w:tc>
          <w:tcPr>
            <w:tcW w:w="4995" w:type="dxa"/>
            <w:gridSpan w:val="5"/>
            <w:tcBorders>
              <w:top w:val="nil"/>
              <w:left w:val="nil"/>
              <w:bottom w:val="nil"/>
              <w:right w:val="nil"/>
            </w:tcBorders>
          </w:tcPr>
          <w:p w:rsidR="00C9285B" w:rsidRPr="003778DF" w:rsidRDefault="00C9285B" w:rsidP="00C9285B">
            <w:pPr>
              <w:rPr>
                <w:b/>
                <w:bCs/>
                <w:color w:val="000000"/>
                <w:sz w:val="20"/>
                <w:szCs w:val="20"/>
              </w:rPr>
            </w:pPr>
            <w:r w:rsidRPr="003778DF">
              <w:rPr>
                <w:b/>
                <w:bCs/>
                <w:color w:val="000000"/>
                <w:sz w:val="20"/>
                <w:szCs w:val="20"/>
              </w:rPr>
              <w:t xml:space="preserve">Директор департамента, курирующего договор                               </w:t>
            </w:r>
          </w:p>
        </w:tc>
      </w:tr>
      <w:tr w:rsidR="00C9285B" w:rsidRPr="006378CC" w:rsidTr="00C9285B">
        <w:tc>
          <w:tcPr>
            <w:tcW w:w="4994" w:type="dxa"/>
            <w:gridSpan w:val="3"/>
            <w:tcBorders>
              <w:top w:val="nil"/>
              <w:left w:val="nil"/>
              <w:bottom w:val="nil"/>
              <w:right w:val="nil"/>
            </w:tcBorders>
          </w:tcPr>
          <w:p w:rsidR="00C9285B" w:rsidRPr="003778DF" w:rsidRDefault="00C9285B" w:rsidP="00C9285B">
            <w:pPr>
              <w:jc w:val="center"/>
              <w:rPr>
                <w:b/>
                <w:bCs/>
                <w:color w:val="000000"/>
                <w:sz w:val="20"/>
                <w:szCs w:val="20"/>
              </w:rPr>
            </w:pPr>
            <w:r w:rsidRPr="003778DF">
              <w:rPr>
                <w:b/>
                <w:bCs/>
                <w:color w:val="000000"/>
                <w:sz w:val="20"/>
                <w:szCs w:val="20"/>
              </w:rPr>
              <w:t>______________________________</w:t>
            </w:r>
          </w:p>
          <w:p w:rsidR="00C9285B" w:rsidRPr="003778DF" w:rsidRDefault="00C9285B" w:rsidP="00C9285B">
            <w:pPr>
              <w:jc w:val="center"/>
              <w:rPr>
                <w:b/>
                <w:bCs/>
                <w:color w:val="000000"/>
                <w:sz w:val="20"/>
                <w:szCs w:val="20"/>
              </w:rPr>
            </w:pPr>
            <w:r w:rsidRPr="003778DF">
              <w:rPr>
                <w:bCs/>
                <w:color w:val="000000"/>
                <w:sz w:val="20"/>
                <w:szCs w:val="20"/>
              </w:rPr>
              <w:t>(подпись)</w:t>
            </w:r>
          </w:p>
        </w:tc>
        <w:tc>
          <w:tcPr>
            <w:tcW w:w="4995" w:type="dxa"/>
            <w:gridSpan w:val="5"/>
            <w:tcBorders>
              <w:top w:val="nil"/>
              <w:left w:val="nil"/>
              <w:bottom w:val="nil"/>
              <w:right w:val="nil"/>
            </w:tcBorders>
          </w:tcPr>
          <w:p w:rsidR="00C9285B" w:rsidRPr="003778DF" w:rsidRDefault="00C9285B" w:rsidP="00C9285B">
            <w:pPr>
              <w:jc w:val="center"/>
              <w:rPr>
                <w:b/>
                <w:bCs/>
                <w:color w:val="000000"/>
                <w:sz w:val="20"/>
                <w:szCs w:val="20"/>
              </w:rPr>
            </w:pPr>
            <w:r w:rsidRPr="003778DF">
              <w:rPr>
                <w:b/>
                <w:bCs/>
                <w:color w:val="000000"/>
                <w:sz w:val="20"/>
                <w:szCs w:val="20"/>
              </w:rPr>
              <w:t>______________________________</w:t>
            </w:r>
          </w:p>
          <w:p w:rsidR="00C9285B" w:rsidRPr="006378CC" w:rsidRDefault="00C9285B" w:rsidP="00C9285B">
            <w:pPr>
              <w:jc w:val="center"/>
              <w:rPr>
                <w:bCs/>
                <w:color w:val="000000"/>
                <w:sz w:val="20"/>
                <w:szCs w:val="20"/>
              </w:rPr>
            </w:pPr>
            <w:r w:rsidRPr="003778DF">
              <w:rPr>
                <w:bCs/>
                <w:color w:val="000000"/>
                <w:sz w:val="20"/>
                <w:szCs w:val="20"/>
              </w:rPr>
              <w:t>(подпись)</w:t>
            </w:r>
          </w:p>
          <w:p w:rsidR="00C9285B" w:rsidRPr="006378CC" w:rsidRDefault="00C9285B" w:rsidP="00C9285B">
            <w:pPr>
              <w:jc w:val="center"/>
              <w:rPr>
                <w:b/>
                <w:bCs/>
                <w:color w:val="000000"/>
                <w:sz w:val="20"/>
                <w:szCs w:val="20"/>
              </w:rPr>
            </w:pPr>
          </w:p>
        </w:tc>
      </w:tr>
    </w:tbl>
    <w:p w:rsidR="00C9285B" w:rsidRPr="006378CC" w:rsidRDefault="00C9285B" w:rsidP="00C9285B">
      <w:pPr>
        <w:ind w:left="6120" w:right="-182"/>
        <w:rPr>
          <w:b/>
          <w:color w:val="000000"/>
        </w:rPr>
      </w:pPr>
    </w:p>
    <w:p w:rsidR="00C9285B" w:rsidRPr="006378CC" w:rsidRDefault="00C9285B" w:rsidP="00C9285B">
      <w:pPr>
        <w:ind w:right="-182"/>
        <w:rPr>
          <w:b/>
          <w:color w:val="000000"/>
        </w:rPr>
      </w:pPr>
    </w:p>
    <w:p w:rsidR="00C9285B" w:rsidRPr="006378CC" w:rsidRDefault="00C9285B" w:rsidP="00C9285B">
      <w:pPr>
        <w:ind w:right="-182"/>
        <w:rPr>
          <w:b/>
          <w:color w:val="000000"/>
        </w:rPr>
      </w:pPr>
    </w:p>
    <w:p w:rsidR="00C9285B" w:rsidRPr="006378CC"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Default="00C9285B" w:rsidP="00C9285B">
      <w:pPr>
        <w:ind w:right="-182"/>
        <w:rPr>
          <w:b/>
          <w:color w:val="000000"/>
        </w:rPr>
      </w:pPr>
    </w:p>
    <w:p w:rsidR="00C9285B" w:rsidRPr="006378CC" w:rsidRDefault="00C9285B" w:rsidP="00C9285B">
      <w:pPr>
        <w:tabs>
          <w:tab w:val="left" w:pos="-180"/>
        </w:tabs>
        <w:ind w:right="-182"/>
        <w:rPr>
          <w:b/>
          <w:color w:val="000000"/>
        </w:rPr>
      </w:pP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r w:rsidRPr="006378CC">
        <w:rPr>
          <w:b/>
          <w:color w:val="000000"/>
          <w:lang w:val="en-US"/>
        </w:rPr>
        <w:tab/>
      </w:r>
    </w:p>
    <w:p w:rsidR="00C9285B" w:rsidRPr="006378CC" w:rsidRDefault="00C9285B" w:rsidP="00C9285B">
      <w:pPr>
        <w:tabs>
          <w:tab w:val="left" w:pos="-180"/>
        </w:tabs>
        <w:ind w:right="-182"/>
        <w:jc w:val="right"/>
        <w:rPr>
          <w:b/>
        </w:rPr>
      </w:pPr>
      <w:r w:rsidRPr="006378CC">
        <w:rPr>
          <w:b/>
        </w:rPr>
        <w:lastRenderedPageBreak/>
        <w:t xml:space="preserve">Приложение № </w:t>
      </w:r>
      <w:r>
        <w:rPr>
          <w:b/>
        </w:rPr>
        <w:t>3</w:t>
      </w:r>
      <w:r w:rsidRPr="006378CC">
        <w:rPr>
          <w:b/>
        </w:rPr>
        <w:t>.5</w:t>
      </w:r>
    </w:p>
    <w:p w:rsidR="00C9285B" w:rsidRPr="006378CC" w:rsidRDefault="00C9285B" w:rsidP="00C9285B">
      <w:pPr>
        <w:tabs>
          <w:tab w:val="left" w:pos="0"/>
        </w:tabs>
        <w:ind w:left="5529"/>
        <w:jc w:val="both"/>
        <w:rPr>
          <w:b/>
          <w:i/>
        </w:rPr>
      </w:pPr>
      <w:r w:rsidRPr="006378CC">
        <w:rPr>
          <w:i/>
        </w:rPr>
        <w:t>к соглашению об ответственности сторон за обеспечение безопасности труда и соблюдения требований ЧАО «ЛИНИК» по ПБ и ОТ, ООС</w:t>
      </w:r>
      <w:r w:rsidRPr="006378CC">
        <w:rPr>
          <w:b/>
          <w:i/>
        </w:rPr>
        <w:t xml:space="preserve"> </w:t>
      </w:r>
    </w:p>
    <w:p w:rsidR="00C9285B" w:rsidRDefault="00C9285B" w:rsidP="00C9285B">
      <w:pPr>
        <w:tabs>
          <w:tab w:val="left" w:pos="0"/>
        </w:tabs>
        <w:jc w:val="both"/>
        <w:rPr>
          <w:i/>
        </w:rPr>
      </w:pPr>
      <w:r>
        <w:rPr>
          <w:i/>
        </w:rPr>
        <w:t xml:space="preserve">                                                                                            </w:t>
      </w:r>
      <w:r w:rsidRPr="005514A4">
        <w:rPr>
          <w:i/>
        </w:rPr>
        <w:t>к Договору №______________</w:t>
      </w:r>
    </w:p>
    <w:p w:rsidR="00C9285B" w:rsidRPr="005514A4" w:rsidRDefault="00C9285B" w:rsidP="00C9285B">
      <w:pPr>
        <w:tabs>
          <w:tab w:val="left" w:pos="0"/>
        </w:tabs>
        <w:jc w:val="both"/>
        <w:rPr>
          <w:i/>
        </w:rPr>
      </w:pPr>
      <w:r>
        <w:rPr>
          <w:i/>
        </w:rPr>
        <w:t xml:space="preserve">                                                                                            </w:t>
      </w:r>
      <w:r w:rsidRPr="005514A4">
        <w:rPr>
          <w:i/>
        </w:rPr>
        <w:t>от «____»_________ 20</w:t>
      </w:r>
      <w:r>
        <w:rPr>
          <w:i/>
        </w:rPr>
        <w:t>20</w:t>
      </w:r>
      <w:r w:rsidRPr="005514A4">
        <w:rPr>
          <w:i/>
        </w:rPr>
        <w:t>г.</w:t>
      </w:r>
    </w:p>
    <w:p w:rsidR="00C9285B" w:rsidRPr="006378CC" w:rsidRDefault="00C9285B" w:rsidP="00C9285B">
      <w:pPr>
        <w:tabs>
          <w:tab w:val="left" w:pos="0"/>
        </w:tabs>
        <w:ind w:left="7536" w:right="-182" w:firstLine="252"/>
        <w:rPr>
          <w:b/>
        </w:rPr>
      </w:pPr>
    </w:p>
    <w:p w:rsidR="00C9285B" w:rsidRDefault="00C9285B" w:rsidP="00C9285B">
      <w:pPr>
        <w:tabs>
          <w:tab w:val="left" w:pos="0"/>
        </w:tabs>
        <w:ind w:right="-182" w:firstLine="252"/>
        <w:jc w:val="center"/>
        <w:rPr>
          <w:b/>
          <w:sz w:val="32"/>
          <w:szCs w:val="32"/>
        </w:rPr>
      </w:pPr>
    </w:p>
    <w:p w:rsidR="00C9285B" w:rsidRPr="006378CC" w:rsidRDefault="00C9285B" w:rsidP="00C9285B">
      <w:pPr>
        <w:tabs>
          <w:tab w:val="left" w:pos="0"/>
        </w:tabs>
        <w:ind w:right="-182" w:firstLine="252"/>
        <w:jc w:val="center"/>
        <w:rPr>
          <w:b/>
          <w:sz w:val="28"/>
          <w:szCs w:val="28"/>
        </w:rPr>
      </w:pPr>
      <w:r w:rsidRPr="006378CC">
        <w:rPr>
          <w:b/>
          <w:sz w:val="32"/>
          <w:szCs w:val="32"/>
        </w:rPr>
        <w:t xml:space="preserve">Перечень нарушений, </w:t>
      </w:r>
      <w:r w:rsidRPr="006378CC">
        <w:rPr>
          <w:b/>
          <w:sz w:val="28"/>
          <w:szCs w:val="28"/>
        </w:rPr>
        <w:t xml:space="preserve">по факту которых применяются штрафные </w:t>
      </w:r>
    </w:p>
    <w:p w:rsidR="00C9285B" w:rsidRPr="006378CC" w:rsidRDefault="00C9285B" w:rsidP="00C9285B">
      <w:pPr>
        <w:tabs>
          <w:tab w:val="left" w:pos="0"/>
        </w:tabs>
        <w:ind w:right="-182" w:firstLine="252"/>
        <w:jc w:val="center"/>
        <w:rPr>
          <w:b/>
          <w:sz w:val="32"/>
          <w:szCs w:val="32"/>
        </w:rPr>
      </w:pPr>
      <w:r w:rsidRPr="006378CC">
        <w:rPr>
          <w:b/>
          <w:sz w:val="28"/>
          <w:szCs w:val="28"/>
        </w:rPr>
        <w:t>санкции</w:t>
      </w:r>
      <w:r w:rsidRPr="006378CC">
        <w:rPr>
          <w:b/>
          <w:sz w:val="32"/>
          <w:szCs w:val="32"/>
        </w:rPr>
        <w:t>.</w:t>
      </w:r>
    </w:p>
    <w:p w:rsidR="00C9285B" w:rsidRPr="006378CC" w:rsidRDefault="00C9285B" w:rsidP="00C9285B">
      <w:pPr>
        <w:tabs>
          <w:tab w:val="left" w:pos="0"/>
        </w:tabs>
        <w:ind w:left="540"/>
        <w:jc w:val="center"/>
        <w:rPr>
          <w:b/>
        </w:rPr>
      </w:pPr>
    </w:p>
    <w:tbl>
      <w:tblPr>
        <w:tblW w:w="10840" w:type="dxa"/>
        <w:jc w:val="center"/>
        <w:tblLayout w:type="fixed"/>
        <w:tblCellMar>
          <w:left w:w="40" w:type="dxa"/>
          <w:right w:w="40" w:type="dxa"/>
        </w:tblCellMar>
        <w:tblLook w:val="0000" w:firstRow="0" w:lastRow="0" w:firstColumn="0" w:lastColumn="0" w:noHBand="0" w:noVBand="0"/>
      </w:tblPr>
      <w:tblGrid>
        <w:gridCol w:w="552"/>
        <w:gridCol w:w="6"/>
        <w:gridCol w:w="7"/>
        <w:gridCol w:w="4519"/>
        <w:gridCol w:w="67"/>
        <w:gridCol w:w="458"/>
        <w:gridCol w:w="117"/>
        <w:gridCol w:w="592"/>
        <w:gridCol w:w="117"/>
        <w:gridCol w:w="7"/>
        <w:gridCol w:w="18"/>
        <w:gridCol w:w="117"/>
        <w:gridCol w:w="115"/>
        <w:gridCol w:w="476"/>
        <w:gridCol w:w="544"/>
        <w:gridCol w:w="23"/>
        <w:gridCol w:w="142"/>
        <w:gridCol w:w="1117"/>
        <w:gridCol w:w="142"/>
        <w:gridCol w:w="853"/>
        <w:gridCol w:w="14"/>
        <w:gridCol w:w="779"/>
        <w:gridCol w:w="58"/>
      </w:tblGrid>
      <w:tr w:rsidR="00C9285B" w:rsidRPr="006378CC" w:rsidTr="00C9285B">
        <w:trPr>
          <w:jc w:val="center"/>
        </w:trPr>
        <w:tc>
          <w:tcPr>
            <w:tcW w:w="552" w:type="dxa"/>
            <w:tcBorders>
              <w:top w:val="single" w:sz="6" w:space="0" w:color="auto"/>
              <w:left w:val="single" w:sz="6" w:space="0" w:color="auto"/>
              <w:bottom w:val="nil"/>
              <w:right w:val="single" w:sz="6" w:space="0" w:color="auto"/>
            </w:tcBorders>
            <w:vAlign w:val="center"/>
          </w:tcPr>
          <w:p w:rsidR="00C9285B" w:rsidRPr="006378CC" w:rsidRDefault="00C9285B" w:rsidP="00C9285B">
            <w:pPr>
              <w:autoSpaceDE w:val="0"/>
              <w:autoSpaceDN w:val="0"/>
              <w:adjustRightInd w:val="0"/>
              <w:ind w:left="7" w:hanging="7"/>
              <w:jc w:val="center"/>
              <w:rPr>
                <w:rFonts w:eastAsiaTheme="minorEastAsia"/>
                <w:sz w:val="20"/>
                <w:szCs w:val="18"/>
              </w:rPr>
            </w:pPr>
          </w:p>
        </w:tc>
        <w:tc>
          <w:tcPr>
            <w:tcW w:w="4599" w:type="dxa"/>
            <w:gridSpan w:val="4"/>
            <w:tcBorders>
              <w:top w:val="single" w:sz="6" w:space="0" w:color="auto"/>
              <w:left w:val="single" w:sz="6" w:space="0" w:color="auto"/>
              <w:bottom w:val="nil"/>
              <w:right w:val="single" w:sz="6" w:space="0" w:color="auto"/>
            </w:tcBorders>
            <w:vAlign w:val="center"/>
          </w:tcPr>
          <w:p w:rsidR="00C9285B" w:rsidRPr="006378CC" w:rsidRDefault="00C9285B" w:rsidP="00C9285B">
            <w:pPr>
              <w:autoSpaceDE w:val="0"/>
              <w:autoSpaceDN w:val="0"/>
              <w:adjustRightInd w:val="0"/>
              <w:ind w:left="1318"/>
              <w:jc w:val="center"/>
              <w:rPr>
                <w:rFonts w:eastAsiaTheme="minorEastAsia"/>
                <w:sz w:val="20"/>
                <w:szCs w:val="18"/>
              </w:rPr>
            </w:pPr>
          </w:p>
          <w:p w:rsidR="00C9285B" w:rsidRPr="006378CC" w:rsidRDefault="00C9285B" w:rsidP="00C9285B">
            <w:pPr>
              <w:autoSpaceDE w:val="0"/>
              <w:autoSpaceDN w:val="0"/>
              <w:adjustRightInd w:val="0"/>
              <w:ind w:left="1318"/>
              <w:jc w:val="center"/>
              <w:rPr>
                <w:rFonts w:eastAsiaTheme="minorEastAsia"/>
                <w:sz w:val="20"/>
                <w:szCs w:val="18"/>
              </w:rPr>
            </w:pPr>
          </w:p>
        </w:tc>
        <w:tc>
          <w:tcPr>
            <w:tcW w:w="5689"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Цена договора с учетом НДС, тыс. грн.</w:t>
            </w:r>
          </w:p>
        </w:tc>
      </w:tr>
      <w:tr w:rsidR="00C9285B" w:rsidRPr="006378CC" w:rsidTr="00C9285B">
        <w:trPr>
          <w:jc w:val="center"/>
        </w:trPr>
        <w:tc>
          <w:tcPr>
            <w:tcW w:w="552" w:type="dxa"/>
            <w:tcBorders>
              <w:top w:val="nil"/>
              <w:left w:val="single" w:sz="6" w:space="0" w:color="auto"/>
              <w:bottom w:val="nil"/>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r w:rsidRPr="006378CC">
              <w:rPr>
                <w:rFonts w:eastAsiaTheme="minorEastAsia"/>
                <w:sz w:val="20"/>
                <w:szCs w:val="18"/>
              </w:rPr>
              <w:t xml:space="preserve">№ </w:t>
            </w:r>
            <w:proofErr w:type="spellStart"/>
            <w:r w:rsidRPr="006378CC">
              <w:rPr>
                <w:rFonts w:eastAsiaTheme="minorEastAsia"/>
                <w:sz w:val="20"/>
                <w:szCs w:val="18"/>
              </w:rPr>
              <w:t>п.п</w:t>
            </w:r>
            <w:proofErr w:type="spellEnd"/>
            <w:r w:rsidRPr="006378CC">
              <w:rPr>
                <w:rFonts w:eastAsiaTheme="minorEastAsia"/>
                <w:sz w:val="20"/>
                <w:szCs w:val="18"/>
              </w:rPr>
              <w:t>.</w:t>
            </w:r>
          </w:p>
        </w:tc>
        <w:tc>
          <w:tcPr>
            <w:tcW w:w="4599" w:type="dxa"/>
            <w:gridSpan w:val="4"/>
            <w:tcBorders>
              <w:top w:val="nil"/>
              <w:left w:val="single" w:sz="6" w:space="0" w:color="auto"/>
              <w:bottom w:val="nil"/>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r w:rsidRPr="006378CC">
              <w:rPr>
                <w:rFonts w:eastAsiaTheme="minorEastAsia"/>
                <w:sz w:val="20"/>
                <w:szCs w:val="18"/>
              </w:rPr>
              <w:t>Нарушение</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&lt;50</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firstLine="14"/>
              <w:jc w:val="center"/>
              <w:rPr>
                <w:rFonts w:eastAsiaTheme="minorEastAsia"/>
                <w:sz w:val="20"/>
                <w:szCs w:val="18"/>
              </w:rPr>
            </w:pPr>
            <w:r w:rsidRPr="006378CC">
              <w:rPr>
                <w:rFonts w:eastAsiaTheme="minorEastAsia"/>
                <w:sz w:val="20"/>
                <w:szCs w:val="18"/>
              </w:rPr>
              <w:t>50-250</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250-1000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7" w:hanging="7"/>
              <w:jc w:val="center"/>
              <w:rPr>
                <w:rFonts w:eastAsiaTheme="minorEastAsia"/>
                <w:sz w:val="20"/>
                <w:szCs w:val="18"/>
              </w:rPr>
            </w:pPr>
            <w:r w:rsidRPr="006378CC">
              <w:rPr>
                <w:rFonts w:eastAsiaTheme="minorEastAsia"/>
                <w:sz w:val="20"/>
                <w:szCs w:val="18"/>
              </w:rPr>
              <w:t>1000-10000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10000-25000</w:t>
            </w:r>
          </w:p>
        </w:tc>
        <w:tc>
          <w:tcPr>
            <w:tcW w:w="851"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&gt;25000</w:t>
            </w:r>
          </w:p>
        </w:tc>
      </w:tr>
      <w:tr w:rsidR="00C9285B" w:rsidRPr="006378CC" w:rsidTr="00C9285B">
        <w:trPr>
          <w:jc w:val="center"/>
        </w:trPr>
        <w:tc>
          <w:tcPr>
            <w:tcW w:w="552" w:type="dxa"/>
            <w:tcBorders>
              <w:top w:val="nil"/>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p>
        </w:tc>
        <w:tc>
          <w:tcPr>
            <w:tcW w:w="4599" w:type="dxa"/>
            <w:gridSpan w:val="4"/>
            <w:tcBorders>
              <w:top w:val="nil"/>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rPr>
            </w:pPr>
          </w:p>
        </w:tc>
        <w:tc>
          <w:tcPr>
            <w:tcW w:w="5689"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Сумма штрафа, взыскиваемого за каждое выявленное нарушение (тыс. грн.)</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w:t>
            </w:r>
          </w:p>
        </w:tc>
        <w:tc>
          <w:tcPr>
            <w:tcW w:w="4599"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1735"/>
              <w:jc w:val="center"/>
              <w:rPr>
                <w:rFonts w:eastAsiaTheme="minorEastAsia"/>
                <w:sz w:val="20"/>
                <w:szCs w:val="18"/>
              </w:rPr>
            </w:pPr>
            <w:r w:rsidRPr="006378CC">
              <w:rPr>
                <w:rFonts w:eastAsiaTheme="minorEastAsia"/>
                <w:sz w:val="20"/>
                <w:szCs w:val="18"/>
              </w:rPr>
              <w:t>2</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202"/>
              <w:jc w:val="center"/>
              <w:rPr>
                <w:rFonts w:eastAsiaTheme="minorEastAsia"/>
                <w:sz w:val="20"/>
                <w:szCs w:val="18"/>
              </w:rPr>
            </w:pPr>
            <w:r w:rsidRPr="006378CC">
              <w:rPr>
                <w:rFonts w:eastAsiaTheme="minorEastAsia"/>
                <w:sz w:val="20"/>
                <w:szCs w:val="18"/>
              </w:rPr>
              <w:t>4</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202"/>
              <w:jc w:val="center"/>
              <w:rPr>
                <w:rFonts w:eastAsiaTheme="minorEastAsia"/>
                <w:sz w:val="20"/>
                <w:szCs w:val="18"/>
              </w:rPr>
            </w:pPr>
            <w:r w:rsidRPr="006378CC">
              <w:rPr>
                <w:rFonts w:eastAsiaTheme="minorEastAsia"/>
                <w:sz w:val="20"/>
                <w:szCs w:val="18"/>
              </w:rPr>
              <w:t>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iCs/>
                <w:sz w:val="20"/>
                <w:szCs w:val="28"/>
              </w:rPr>
            </w:pPr>
            <w:r w:rsidRPr="006378CC">
              <w:rPr>
                <w:rFonts w:eastAsiaTheme="minorEastAsia"/>
                <w:i/>
                <w:iCs/>
                <w:sz w:val="20"/>
                <w:szCs w:val="28"/>
              </w:rPr>
              <w:t>6</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 xml:space="preserve">Несоблюдение требований пожарной безопасности (за исключением нарушений, предусмотренных </w:t>
            </w:r>
            <w:proofErr w:type="spellStart"/>
            <w:r w:rsidRPr="006378CC">
              <w:rPr>
                <w:rFonts w:eastAsiaTheme="minorEastAsia"/>
                <w:sz w:val="20"/>
                <w:szCs w:val="18"/>
              </w:rPr>
              <w:t>п.п</w:t>
            </w:r>
            <w:proofErr w:type="spellEnd"/>
            <w:r w:rsidRPr="006378CC">
              <w:rPr>
                <w:rFonts w:eastAsiaTheme="minorEastAsia"/>
                <w:sz w:val="20"/>
                <w:szCs w:val="18"/>
              </w:rPr>
              <w:t>. 3 и 4 настоящего Перечня).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ПРОДАВЦА (независимо от титула владения).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w:t>
            </w:r>
          </w:p>
        </w:tc>
      </w:tr>
      <w:tr w:rsidR="00C9285B" w:rsidRPr="006378CC" w:rsidTr="00C9285B">
        <w:trPr>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4599" w:type="dxa"/>
            <w:gridSpan w:val="4"/>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Неисполнение в установленный срок предписаний государственного надзорного органа и/или ПРОДАВЦА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w:t>
            </w:r>
          </w:p>
        </w:tc>
        <w:tc>
          <w:tcPr>
            <w:tcW w:w="4593"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Сокрытие информации об авариях, пожарах, инцидентах, несчастных</w:t>
            </w:r>
          </w:p>
          <w:p w:rsidR="00C9285B" w:rsidRPr="006378CC" w:rsidRDefault="00C9285B" w:rsidP="00C9285B">
            <w:pPr>
              <w:autoSpaceDE w:val="0"/>
              <w:autoSpaceDN w:val="0"/>
              <w:adjustRightInd w:val="0"/>
              <w:jc w:val="both"/>
              <w:rPr>
                <w:rFonts w:eastAsiaTheme="minorEastAsia"/>
                <w:sz w:val="20"/>
                <w:szCs w:val="18"/>
              </w:rPr>
            </w:pPr>
            <w:proofErr w:type="gramStart"/>
            <w:r w:rsidRPr="006378CC">
              <w:rPr>
                <w:rFonts w:eastAsiaTheme="minorEastAsia"/>
                <w:sz w:val="20"/>
                <w:szCs w:val="18"/>
              </w:rPr>
              <w:t>случаях</w:t>
            </w:r>
            <w:proofErr w:type="gramEnd"/>
            <w:r w:rsidRPr="006378CC">
              <w:rPr>
                <w:rFonts w:eastAsiaTheme="minorEastAsia"/>
                <w:sz w:val="20"/>
                <w:szCs w:val="18"/>
              </w:rPr>
              <w:t>.</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625</w:t>
            </w:r>
          </w:p>
        </w:tc>
      </w:tr>
      <w:tr w:rsidR="00C9285B" w:rsidRPr="006378CC" w:rsidTr="00C9285B">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6.1</w:t>
            </w:r>
          </w:p>
        </w:tc>
        <w:tc>
          <w:tcPr>
            <w:tcW w:w="4593"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Уведомление об авариях, пожарах, инцидентах, несчастных случаях с опозданием более чем на 24 часа с момента их обнаружения.</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15" w:type="dxa"/>
            <w:tcBorders>
              <w:top w:val="single" w:sz="6" w:space="0" w:color="auto"/>
              <w:left w:val="single" w:sz="6" w:space="0" w:color="auto"/>
              <w:bottom w:val="single" w:sz="6" w:space="0" w:color="auto"/>
              <w:right w:val="nil"/>
            </w:tcBorders>
            <w:vAlign w:val="center"/>
          </w:tcPr>
          <w:p w:rsidR="00C9285B" w:rsidRPr="006378CC" w:rsidRDefault="00C9285B" w:rsidP="00C9285B">
            <w:pPr>
              <w:autoSpaceDE w:val="0"/>
              <w:autoSpaceDN w:val="0"/>
              <w:adjustRightInd w:val="0"/>
              <w:jc w:val="center"/>
              <w:rPr>
                <w:rFonts w:eastAsiaTheme="minorEastAsia"/>
                <w:sz w:val="20"/>
              </w:rPr>
            </w:pPr>
          </w:p>
        </w:tc>
        <w:tc>
          <w:tcPr>
            <w:tcW w:w="1020" w:type="dxa"/>
            <w:gridSpan w:val="2"/>
            <w:tcBorders>
              <w:top w:val="single" w:sz="6" w:space="0" w:color="auto"/>
              <w:left w:val="nil"/>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125</w:t>
            </w:r>
          </w:p>
        </w:tc>
      </w:tr>
      <w:tr w:rsidR="00C9285B" w:rsidRPr="006378CC" w:rsidTr="00C9285B">
        <w:trPr>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w:t>
            </w:r>
          </w:p>
        </w:tc>
        <w:tc>
          <w:tcPr>
            <w:tcW w:w="4593"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Непредставление, предоставление с просрочкой более 1 суток отчет</w:t>
            </w:r>
            <w:proofErr w:type="gramStart"/>
            <w:r w:rsidRPr="006378CC">
              <w:rPr>
                <w:rFonts w:eastAsiaTheme="minorEastAsia"/>
                <w:sz w:val="20"/>
                <w:szCs w:val="18"/>
              </w:rPr>
              <w:t>а(</w:t>
            </w:r>
            <w:proofErr w:type="spellStart"/>
            <w:proofErr w:type="gramEnd"/>
            <w:r w:rsidRPr="006378CC">
              <w:rPr>
                <w:rFonts w:eastAsiaTheme="minorEastAsia"/>
                <w:sz w:val="20"/>
                <w:szCs w:val="18"/>
              </w:rPr>
              <w:t>тов</w:t>
            </w:r>
            <w:proofErr w:type="spellEnd"/>
            <w:r w:rsidRPr="006378CC">
              <w:rPr>
                <w:rFonts w:eastAsiaTheme="minorEastAsia"/>
                <w:sz w:val="20"/>
                <w:szCs w:val="18"/>
              </w:rPr>
              <w:t>), в области ПБОТОС, предусмотренных Договором.</w:t>
            </w:r>
          </w:p>
        </w:tc>
        <w:tc>
          <w:tcPr>
            <w:tcW w:w="57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13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142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3"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1"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r>
      <w:tr w:rsidR="00C9285B" w:rsidRPr="005A461E" w:rsidTr="00C9285B">
        <w:trPr>
          <w:gridAfter w:val="1"/>
          <w:wAfter w:w="58" w:type="dxa"/>
          <w:trHeight w:val="9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4526"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 xml:space="preserve">Инциденты, аварии на объектах энергохозяйства, приведшие к отключению </w:t>
            </w:r>
            <w:proofErr w:type="spellStart"/>
            <w:r w:rsidRPr="006378CC">
              <w:rPr>
                <w:rFonts w:eastAsiaTheme="minorEastAsia"/>
                <w:sz w:val="20"/>
                <w:szCs w:val="18"/>
              </w:rPr>
              <w:t>энергопотребителей</w:t>
            </w:r>
            <w:proofErr w:type="spellEnd"/>
            <w:r w:rsidRPr="006378CC">
              <w:rPr>
                <w:rFonts w:eastAsiaTheme="minorEastAsia"/>
                <w:sz w:val="20"/>
                <w:szCs w:val="18"/>
              </w:rPr>
              <w:t xml:space="preserve">/ повреждению </w:t>
            </w:r>
            <w:proofErr w:type="spellStart"/>
            <w:r w:rsidRPr="006378CC">
              <w:rPr>
                <w:rFonts w:eastAsiaTheme="minorEastAsia"/>
                <w:sz w:val="20"/>
                <w:szCs w:val="18"/>
              </w:rPr>
              <w:t>энергооборудования</w:t>
            </w:r>
            <w:proofErr w:type="spellEnd"/>
            <w:r w:rsidRPr="006378CC">
              <w:rPr>
                <w:rFonts w:eastAsiaTheme="minorEastAsia"/>
                <w:sz w:val="20"/>
                <w:szCs w:val="18"/>
              </w:rPr>
              <w:t xml:space="preserve">, происшедшие по вине </w:t>
            </w:r>
            <w:r w:rsidRPr="005A461E">
              <w:rPr>
                <w:rFonts w:eastAsiaTheme="minorEastAsia"/>
                <w:sz w:val="20"/>
                <w:szCs w:val="18"/>
              </w:rPr>
              <w:t>Подрядной/субподрядной организации на объектах и лицензионных участках ПРОДАВЦА.</w:t>
            </w:r>
          </w:p>
        </w:tc>
        <w:tc>
          <w:tcPr>
            <w:tcW w:w="1234" w:type="dxa"/>
            <w:gridSpan w:val="4"/>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0" w:type="dxa"/>
            <w:gridSpan w:val="6"/>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38</w:t>
            </w:r>
          </w:p>
        </w:tc>
        <w:tc>
          <w:tcPr>
            <w:tcW w:w="709" w:type="dxa"/>
            <w:gridSpan w:val="3"/>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1117" w:type="dxa"/>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w:t>
            </w:r>
          </w:p>
        </w:tc>
        <w:tc>
          <w:tcPr>
            <w:tcW w:w="1009" w:type="dxa"/>
            <w:gridSpan w:val="3"/>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750</w:t>
            </w:r>
          </w:p>
        </w:tc>
        <w:tc>
          <w:tcPr>
            <w:tcW w:w="779" w:type="dxa"/>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1000</w:t>
            </w:r>
          </w:p>
        </w:tc>
      </w:tr>
      <w:tr w:rsidR="00C9285B" w:rsidRPr="006378CC" w:rsidTr="00C9285B">
        <w:trPr>
          <w:gridAfter w:val="1"/>
          <w:wAfter w:w="58" w:type="dxa"/>
          <w:trHeight w:val="1121"/>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9</w:t>
            </w:r>
          </w:p>
        </w:tc>
        <w:tc>
          <w:tcPr>
            <w:tcW w:w="4526"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spacing w:line="216" w:lineRule="exact"/>
              <w:jc w:val="both"/>
              <w:rPr>
                <w:rFonts w:eastAsiaTheme="minorEastAsia"/>
                <w:sz w:val="20"/>
                <w:szCs w:val="18"/>
              </w:rPr>
            </w:pPr>
            <w:r w:rsidRPr="006378CC">
              <w:rPr>
                <w:rFonts w:eastAsiaTheme="minorEastAsia"/>
                <w:sz w:val="20"/>
                <w:szCs w:val="18"/>
              </w:rPr>
              <w:t xml:space="preserve">Инциденты, аварии на объектах энергохозяйства, не приведшие к отключению </w:t>
            </w:r>
            <w:proofErr w:type="spellStart"/>
            <w:r w:rsidRPr="006378CC">
              <w:rPr>
                <w:rFonts w:eastAsiaTheme="minorEastAsia"/>
                <w:sz w:val="20"/>
                <w:szCs w:val="18"/>
              </w:rPr>
              <w:t>энергопотребителей</w:t>
            </w:r>
            <w:proofErr w:type="spellEnd"/>
            <w:r w:rsidRPr="006378CC">
              <w:rPr>
                <w:rFonts w:eastAsiaTheme="minorEastAsia"/>
                <w:sz w:val="20"/>
                <w:szCs w:val="18"/>
              </w:rPr>
              <w:t xml:space="preserve">, повреждению </w:t>
            </w:r>
            <w:proofErr w:type="spellStart"/>
            <w:r w:rsidRPr="006378CC">
              <w:rPr>
                <w:rFonts w:eastAsiaTheme="minorEastAsia"/>
                <w:sz w:val="20"/>
                <w:szCs w:val="20"/>
              </w:rPr>
              <w:t>энергооборудования</w:t>
            </w:r>
            <w:proofErr w:type="spellEnd"/>
            <w:r w:rsidRPr="006378CC">
              <w:rPr>
                <w:rFonts w:eastAsiaTheme="minorEastAsia"/>
                <w:sz w:val="20"/>
                <w:szCs w:val="20"/>
              </w:rPr>
              <w:t>, происшедшие по вине Подрядной/субподрядной организации на объектах и лицензионных участках ПРОДАВЦА.</w:t>
            </w:r>
          </w:p>
        </w:tc>
        <w:tc>
          <w:tcPr>
            <w:tcW w:w="1234" w:type="dxa"/>
            <w:gridSpan w:val="4"/>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850" w:type="dxa"/>
            <w:gridSpan w:val="6"/>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09" w:type="dxa"/>
            <w:gridSpan w:val="3"/>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17"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c>
          <w:tcPr>
            <w:tcW w:w="1009" w:type="dxa"/>
            <w:gridSpan w:val="3"/>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w:t>
            </w:r>
          </w:p>
        </w:tc>
        <w:tc>
          <w:tcPr>
            <w:tcW w:w="779"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Механическое повреждение воздушных линий </w:t>
            </w:r>
            <w:r w:rsidRPr="006378CC">
              <w:rPr>
                <w:rFonts w:eastAsiaTheme="minorEastAsia"/>
                <w:sz w:val="20"/>
                <w:szCs w:val="18"/>
              </w:rPr>
              <w:lastRenderedPageBreak/>
              <w:t xml:space="preserve">электропередач и/или подземных линий электропередач, происшедшее по </w:t>
            </w:r>
            <w:r w:rsidRPr="006378CC">
              <w:rPr>
                <w:rFonts w:eastAsiaTheme="minorEastAsia"/>
                <w:sz w:val="20"/>
                <w:szCs w:val="20"/>
              </w:rPr>
              <w:t xml:space="preserve">вине Подрядной/субподрядной организации на объектах и лицензионных участках ПРОДАВЦА. Обрыв воздушных линий электропередач и </w:t>
            </w:r>
            <w:proofErr w:type="spellStart"/>
            <w:r w:rsidRPr="006378CC">
              <w:rPr>
                <w:rFonts w:eastAsiaTheme="minorEastAsia"/>
                <w:sz w:val="20"/>
                <w:szCs w:val="20"/>
              </w:rPr>
              <w:t>токопроводов</w:t>
            </w:r>
            <w:proofErr w:type="spellEnd"/>
            <w:r w:rsidRPr="006378CC">
              <w:rPr>
                <w:rFonts w:eastAsiaTheme="minorEastAsia"/>
                <w:sz w:val="20"/>
                <w:szCs w:val="20"/>
              </w:rPr>
              <w:t>, наезд транспортных</w:t>
            </w:r>
            <w:r w:rsidRPr="006378CC">
              <w:rPr>
                <w:rFonts w:eastAsiaTheme="minorEastAsia"/>
                <w:sz w:val="20"/>
                <w:szCs w:val="18"/>
              </w:rPr>
              <w:t xml:space="preserve"> средств, специальной и строительной техники на опору ЛЭП. Обрыв подземных линий электропередач и </w:t>
            </w:r>
            <w:proofErr w:type="spellStart"/>
            <w:r w:rsidRPr="006378CC">
              <w:rPr>
                <w:rFonts w:eastAsiaTheme="minorEastAsia"/>
                <w:sz w:val="20"/>
                <w:szCs w:val="18"/>
              </w:rPr>
              <w:t>токопроводов</w:t>
            </w:r>
            <w:proofErr w:type="spellEnd"/>
            <w:r w:rsidRPr="006378CC">
              <w:rPr>
                <w:rFonts w:eastAsiaTheme="minorEastAsia"/>
                <w:sz w:val="20"/>
                <w:szCs w:val="18"/>
              </w:rPr>
              <w:t>.</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500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11</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Механическое повреждение наземных и/или подземных коммуникаций (в </w:t>
            </w:r>
            <w:r w:rsidRPr="006378CC">
              <w:rPr>
                <w:rFonts w:eastAsiaTheme="minorEastAsia"/>
                <w:sz w:val="20"/>
                <w:szCs w:val="20"/>
              </w:rPr>
              <w:t>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ПРОДАВЦА.</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 xml:space="preserve">Механическое повреждение наземных и/или подземных коммуникаций (в том числе трубопроводов, емкостей), не приведшее к </w:t>
            </w:r>
            <w:r w:rsidRPr="006378CC">
              <w:rPr>
                <w:rFonts w:eastAsiaTheme="minorEastAsia"/>
                <w:sz w:val="20"/>
                <w:szCs w:val="20"/>
              </w:rPr>
              <w:t>их разгерметизации, происшедшее по вине Подрядной/субподрядном организации на производственных объектах и лицензионных участках ПРОДАВЦА.</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13</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Выполнение работ Подрядной/субподрядной организацией без оформления разрешительных документов, согласованных ПРОДАВЦОМ (разрешение на производство работ, акт-допуск, наряд-допуск и др.)</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14</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Самовольное возобновление работ, выполнение которых было приостановлено представителем государственного надзорного органа и/или ПРОДАВЦА.</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Нарушение требований по организации безопасного проведения работ повышенной опасности (за исключением нарушений, предусмотренных п. 10; 11; 12 настоящего Перечня).</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60</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16</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proofErr w:type="gramStart"/>
            <w:r w:rsidRPr="006378CC">
              <w:rPr>
                <w:rFonts w:eastAsiaTheme="minorEastAsia"/>
                <w:sz w:val="20"/>
                <w:szCs w:val="18"/>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6378CC">
              <w:rPr>
                <w:rFonts w:eastAsiaTheme="minorEastAsia"/>
                <w:sz w:val="20"/>
                <w:szCs w:val="18"/>
              </w:rPr>
              <w:t xml:space="preserve"> психиатрических освидетельствований.</w:t>
            </w:r>
          </w:p>
        </w:tc>
        <w:tc>
          <w:tcPr>
            <w:tcW w:w="1234"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50"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7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117"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r>
      <w:tr w:rsidR="00C9285B" w:rsidRPr="006378CC" w:rsidTr="00C9285B">
        <w:trPr>
          <w:gridAfter w:val="1"/>
          <w:wAfter w:w="58" w:type="dxa"/>
          <w:jc w:val="center"/>
        </w:trPr>
        <w:tc>
          <w:tcPr>
            <w:tcW w:w="565" w:type="dxa"/>
            <w:gridSpan w:val="3"/>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17</w:t>
            </w:r>
          </w:p>
        </w:tc>
        <w:tc>
          <w:tcPr>
            <w:tcW w:w="4519"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Нарушение работником Подрядной/ субподрядной организации Правил дорожного движения, Положения ЧАО «ЛИНИК» «Система управления безопасной эксплуатацией транспортных средств».</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 за каждое нарушение</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18</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ДТП по вине работника Подрядной/субподрядной организации с наличием пострадавшего.</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 за каждое ДТП</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19</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ДТП по вине работника Подрядной/субподрядной организации с наличием погибшего или нескольких пострадавших с ВПТ (2-х и более).</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ind w:left="7" w:hanging="7"/>
              <w:jc w:val="center"/>
              <w:rPr>
                <w:rFonts w:eastAsiaTheme="minorEastAsia"/>
                <w:sz w:val="20"/>
                <w:szCs w:val="18"/>
              </w:rPr>
            </w:pPr>
            <w:r w:rsidRPr="006378CC">
              <w:rPr>
                <w:rFonts w:eastAsiaTheme="minorEastAsia"/>
                <w:sz w:val="20"/>
                <w:szCs w:val="18"/>
              </w:rPr>
              <w:t>20 за каждое ДТП, при повторе в течение 12 месяцев - расторжение договора</w:t>
            </w:r>
          </w:p>
        </w:tc>
      </w:tr>
      <w:tr w:rsidR="00C9285B" w:rsidRPr="006378CC" w:rsidTr="00C9285B">
        <w:trPr>
          <w:gridAfter w:val="1"/>
          <w:wAfter w:w="58" w:type="dxa"/>
          <w:jc w:val="center"/>
        </w:trPr>
        <w:tc>
          <w:tcPr>
            <w:tcW w:w="565"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4519" w:type="dxa"/>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Сокрытие случая ДТП.</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 за каждый выявленный случай сокрытия ДТП</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21</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14" w:hanging="14"/>
              <w:jc w:val="both"/>
              <w:rPr>
                <w:rFonts w:eastAsiaTheme="minorEastAsia"/>
                <w:sz w:val="20"/>
                <w:szCs w:val="18"/>
              </w:rPr>
            </w:pPr>
            <w:r w:rsidRPr="006378CC">
              <w:rPr>
                <w:rFonts w:eastAsiaTheme="minorEastAsia"/>
                <w:sz w:val="20"/>
                <w:szCs w:val="18"/>
              </w:rPr>
              <w:t xml:space="preserve">Уничтожение или повреждение объектов дорожного хозяйства (шлагбаумы, дорожные знаки и т.п.), </w:t>
            </w:r>
            <w:r w:rsidRPr="006378CC">
              <w:rPr>
                <w:rFonts w:eastAsiaTheme="minorEastAsia"/>
                <w:sz w:val="20"/>
                <w:szCs w:val="20"/>
              </w:rPr>
              <w:t>происшедшее по вине Подрядной/субподрядной организации на объектах и лицензионных участках ПРОДАВЦА.</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300" w:type="dxa"/>
            <w:gridSpan w:val="7"/>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22</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Любое виновное действие (включая ДТП), совершенные работником </w:t>
            </w:r>
            <w:r w:rsidRPr="006378CC">
              <w:rPr>
                <w:rFonts w:eastAsiaTheme="minorEastAsia"/>
                <w:sz w:val="20"/>
                <w:szCs w:val="18"/>
              </w:rPr>
              <w:lastRenderedPageBreak/>
              <w:t>Подрядной/субподрядной организации в состоянии алкогольного опьянения.</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250, но не более суммы договора</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lastRenderedPageBreak/>
              <w:t>23</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Любое виновное с действие (включал ДТП), совершенные работником. Подрядной/субподрядной организации повлекшее причинение тяжкого вреда здоровью человека (за каждый факт/за каждого работника).</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 но не более суммы договора</w:t>
            </w:r>
          </w:p>
        </w:tc>
      </w:tr>
      <w:tr w:rsidR="00C9285B" w:rsidRPr="006378CC" w:rsidTr="00C9285B">
        <w:trPr>
          <w:gridAfter w:val="1"/>
          <w:wAfter w:w="58" w:type="dxa"/>
          <w:jc w:val="center"/>
        </w:trPr>
        <w:tc>
          <w:tcPr>
            <w:tcW w:w="552"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24</w:t>
            </w:r>
          </w:p>
        </w:tc>
        <w:tc>
          <w:tcPr>
            <w:tcW w:w="4532" w:type="dxa"/>
            <w:gridSpan w:val="3"/>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Любое виновное действие, совершенное работником Подрядной/субподрядной организации, повлекшее смерть человека (за каждый факт/за каждого работника).</w:t>
            </w:r>
          </w:p>
        </w:tc>
        <w:tc>
          <w:tcPr>
            <w:tcW w:w="5698" w:type="dxa"/>
            <w:gridSpan w:val="18"/>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500, но не более суммы договора</w:t>
            </w:r>
          </w:p>
        </w:tc>
      </w:tr>
      <w:tr w:rsidR="00C9285B" w:rsidRPr="006378CC" w:rsidTr="00C9285B">
        <w:trPr>
          <w:gridAfter w:val="1"/>
          <w:wAfter w:w="58" w:type="dxa"/>
          <w:trHeight w:val="3771"/>
          <w:jc w:val="center"/>
        </w:trPr>
        <w:tc>
          <w:tcPr>
            <w:tcW w:w="552"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4532" w:type="dxa"/>
            <w:gridSpan w:val="3"/>
            <w:tcBorders>
              <w:top w:val="single" w:sz="6"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 xml:space="preserve">Выполнение работ с грубыми нарушениями требований нормативных актов, запрещающих их выполнение. </w:t>
            </w:r>
            <w:proofErr w:type="gramStart"/>
            <w:r w:rsidRPr="006378CC">
              <w:rPr>
                <w:rFonts w:eastAsiaTheme="minorEastAsia"/>
                <w:sz w:val="20"/>
                <w:szCs w:val="18"/>
              </w:rPr>
              <w:t xml:space="preserve">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w:t>
            </w:r>
            <w:proofErr w:type="spellStart"/>
            <w:r w:rsidRPr="006378CC">
              <w:rPr>
                <w:rFonts w:eastAsiaTheme="minorEastAsia"/>
                <w:sz w:val="20"/>
                <w:szCs w:val="18"/>
              </w:rPr>
              <w:t>п.п</w:t>
            </w:r>
            <w:proofErr w:type="spellEnd"/>
            <w:r w:rsidRPr="006378CC">
              <w:rPr>
                <w:rFonts w:eastAsiaTheme="minorEastAsia"/>
                <w:sz w:val="20"/>
                <w:szCs w:val="18"/>
              </w:rPr>
              <w:t>. 11;</w:t>
            </w:r>
            <w:proofErr w:type="gramEnd"/>
            <w:r w:rsidRPr="006378CC">
              <w:rPr>
                <w:rFonts w:eastAsiaTheme="minorEastAsia"/>
                <w:sz w:val="20"/>
                <w:szCs w:val="18"/>
              </w:rPr>
              <w:t xml:space="preserve"> 12 и 14 настоящего Перечня.</w:t>
            </w:r>
          </w:p>
          <w:p w:rsidR="00C9285B" w:rsidRPr="006378CC" w:rsidRDefault="00C9285B" w:rsidP="00C9285B">
            <w:pPr>
              <w:autoSpaceDE w:val="0"/>
              <w:autoSpaceDN w:val="0"/>
              <w:adjustRightInd w:val="0"/>
              <w:ind w:firstLine="7"/>
              <w:jc w:val="both"/>
              <w:rPr>
                <w:rFonts w:eastAsiaTheme="minorEastAsia"/>
                <w:sz w:val="20"/>
                <w:szCs w:val="18"/>
              </w:rPr>
            </w:pPr>
          </w:p>
        </w:tc>
        <w:tc>
          <w:tcPr>
            <w:tcW w:w="525"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826"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300" w:type="dxa"/>
            <w:gridSpan w:val="7"/>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r>
      <w:tr w:rsidR="00C9285B" w:rsidRPr="006378CC" w:rsidTr="00C9285B">
        <w:trPr>
          <w:gridAfter w:val="1"/>
          <w:wAfter w:w="58" w:type="dxa"/>
          <w:trHeight w:val="1995"/>
          <w:jc w:val="center"/>
        </w:trPr>
        <w:tc>
          <w:tcPr>
            <w:tcW w:w="552"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26</w:t>
            </w:r>
          </w:p>
        </w:tc>
        <w:tc>
          <w:tcPr>
            <w:tcW w:w="4532"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16" w:lineRule="exact"/>
              <w:ind w:firstLine="7"/>
              <w:jc w:val="both"/>
              <w:rPr>
                <w:rFonts w:eastAsiaTheme="minorEastAsia"/>
                <w:sz w:val="20"/>
                <w:szCs w:val="18"/>
              </w:rPr>
            </w:pPr>
            <w:r w:rsidRPr="006378CC">
              <w:rPr>
                <w:rFonts w:eastAsiaTheme="minorEastAsia"/>
                <w:sz w:val="20"/>
                <w:szCs w:val="18"/>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p w:rsidR="00C9285B" w:rsidRPr="006378CC" w:rsidRDefault="00C9285B" w:rsidP="00C9285B">
            <w:pPr>
              <w:autoSpaceDE w:val="0"/>
              <w:autoSpaceDN w:val="0"/>
              <w:adjustRightInd w:val="0"/>
              <w:spacing w:line="216" w:lineRule="exact"/>
              <w:ind w:firstLine="7"/>
              <w:jc w:val="both"/>
              <w:rPr>
                <w:rFonts w:eastAsiaTheme="minorEastAsia"/>
                <w:sz w:val="20"/>
                <w:szCs w:val="18"/>
              </w:rPr>
            </w:pP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300" w:type="dxa"/>
            <w:gridSpan w:val="7"/>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360"/>
          <w:jc w:val="center"/>
        </w:trPr>
        <w:tc>
          <w:tcPr>
            <w:tcW w:w="552"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27</w:t>
            </w:r>
          </w:p>
        </w:tc>
        <w:tc>
          <w:tcPr>
            <w:tcW w:w="4532"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16" w:lineRule="exact"/>
              <w:ind w:firstLine="7"/>
              <w:jc w:val="both"/>
              <w:rPr>
                <w:rFonts w:eastAsiaTheme="minorEastAsia"/>
                <w:sz w:val="20"/>
                <w:szCs w:val="18"/>
              </w:rPr>
            </w:pPr>
            <w:r w:rsidRPr="006378CC">
              <w:rPr>
                <w:rFonts w:eastAsiaTheme="minorEastAsia"/>
                <w:sz w:val="20"/>
                <w:szCs w:val="18"/>
              </w:rPr>
              <w:t>Разлив нефти, нефтепродуктов, подтоварной воды, скважинных жидкостей, кислоты, иных опасных веще</w:t>
            </w:r>
            <w:proofErr w:type="gramStart"/>
            <w:r w:rsidRPr="006378CC">
              <w:rPr>
                <w:rFonts w:eastAsiaTheme="minorEastAsia"/>
                <w:sz w:val="20"/>
                <w:szCs w:val="18"/>
              </w:rPr>
              <w:t>ств в пр</w:t>
            </w:r>
            <w:proofErr w:type="gramEnd"/>
            <w:r w:rsidRPr="006378CC">
              <w:rPr>
                <w:rFonts w:eastAsiaTheme="minorEastAsia"/>
                <w:sz w:val="20"/>
                <w:szCs w:val="18"/>
              </w:rPr>
              <w:t xml:space="preserve">еделах и/или за пределами </w:t>
            </w:r>
            <w:proofErr w:type="spellStart"/>
            <w:r w:rsidRPr="006378CC">
              <w:rPr>
                <w:rFonts w:eastAsiaTheme="minorEastAsia"/>
                <w:sz w:val="20"/>
                <w:szCs w:val="18"/>
              </w:rPr>
              <w:t>промплощадки</w:t>
            </w:r>
            <w:proofErr w:type="spellEnd"/>
            <w:r w:rsidRPr="006378CC">
              <w:rPr>
                <w:rFonts w:eastAsiaTheme="minorEastAsia"/>
                <w:sz w:val="20"/>
                <w:szCs w:val="18"/>
              </w:rPr>
              <w:t xml:space="preserve"> и/или места ведения работ, а также непринятие мер по немедленной ликвидации загрязнения.</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1300" w:type="dxa"/>
            <w:gridSpan w:val="7"/>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250</w:t>
            </w:r>
          </w:p>
        </w:tc>
      </w:tr>
      <w:tr w:rsidR="00C9285B" w:rsidRPr="006378CC" w:rsidTr="00C9285B">
        <w:trPr>
          <w:gridAfter w:val="1"/>
          <w:wAfter w:w="58" w:type="dxa"/>
          <w:trHeight w:val="300"/>
          <w:jc w:val="center"/>
        </w:trPr>
        <w:tc>
          <w:tcPr>
            <w:tcW w:w="552"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28</w:t>
            </w:r>
          </w:p>
        </w:tc>
        <w:tc>
          <w:tcPr>
            <w:tcW w:w="4532"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6378CC">
              <w:rPr>
                <w:rFonts w:eastAsiaTheme="minorEastAsia"/>
                <w:sz w:val="20"/>
                <w:szCs w:val="18"/>
              </w:rPr>
              <w:t>о-</w:t>
            </w:r>
            <w:proofErr w:type="gramEnd"/>
            <w:r w:rsidRPr="006378CC">
              <w:rPr>
                <w:rFonts w:eastAsiaTheme="minorEastAsia"/>
                <w:sz w:val="20"/>
                <w:szCs w:val="18"/>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26"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300" w:type="dxa"/>
            <w:gridSpan w:val="7"/>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29</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Выполнение работ вахтой/бригадой/</w:t>
            </w:r>
            <w:proofErr w:type="gramStart"/>
            <w:r w:rsidRPr="006378CC">
              <w:rPr>
                <w:rFonts w:eastAsiaTheme="minorEastAsia"/>
                <w:sz w:val="20"/>
                <w:szCs w:val="18"/>
              </w:rPr>
              <w:t>сменой</w:t>
            </w:r>
            <w:proofErr w:type="gramEnd"/>
            <w:r w:rsidRPr="006378CC">
              <w:rPr>
                <w:rFonts w:eastAsiaTheme="minorEastAsia"/>
                <w:sz w:val="20"/>
                <w:szCs w:val="18"/>
              </w:rPr>
              <w:t xml:space="preserve"> не укомплектованной полным составом.</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37,5</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193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ascii="Impact" w:eastAsiaTheme="minorEastAsia" w:hAnsi="Impact"/>
              </w:rPr>
              <w:br w:type="page"/>
            </w:r>
            <w:r w:rsidRPr="006378CC">
              <w:rPr>
                <w:rFonts w:eastAsiaTheme="minorEastAsia"/>
                <w:sz w:val="20"/>
                <w:szCs w:val="18"/>
              </w:rPr>
              <w:t>30</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 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 </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125</w:t>
            </w:r>
          </w:p>
        </w:tc>
      </w:tr>
      <w:tr w:rsidR="00C9285B" w:rsidRPr="006378CC" w:rsidTr="00C9285B">
        <w:trPr>
          <w:gridAfter w:val="1"/>
          <w:wAfter w:w="58" w:type="dxa"/>
          <w:trHeight w:val="25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31</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30" w:lineRule="exact"/>
              <w:jc w:val="both"/>
              <w:rPr>
                <w:rFonts w:eastAsiaTheme="minorEastAsia"/>
                <w:sz w:val="20"/>
                <w:szCs w:val="18"/>
              </w:rPr>
            </w:pPr>
            <w:r w:rsidRPr="006378CC">
              <w:rPr>
                <w:rFonts w:eastAsiaTheme="minorEastAsia"/>
                <w:sz w:val="20"/>
                <w:szCs w:val="18"/>
              </w:rPr>
              <w:t>Самовольное снятие и/или перемещение плодородного слоя почвы, порча земель.</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833" w:type="dxa"/>
            <w:gridSpan w:val="4"/>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93" w:type="dxa"/>
            <w:gridSpan w:val="6"/>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1022"/>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32</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52" w:lineRule="exact"/>
              <w:jc w:val="both"/>
              <w:rPr>
                <w:rFonts w:eastAsiaTheme="minorEastAsia"/>
                <w:sz w:val="20"/>
                <w:szCs w:val="18"/>
              </w:rPr>
            </w:pPr>
            <w:r w:rsidRPr="006378CC">
              <w:rPr>
                <w:rFonts w:eastAsiaTheme="minorEastAsia"/>
                <w:sz w:val="20"/>
                <w:szCs w:val="18"/>
              </w:rPr>
              <w:t xml:space="preserve">Загрязнение ледяного покрова водных объектов, </w:t>
            </w:r>
            <w:proofErr w:type="spellStart"/>
            <w:r w:rsidRPr="006378CC">
              <w:rPr>
                <w:rFonts w:eastAsiaTheme="minorEastAsia"/>
                <w:sz w:val="20"/>
                <w:szCs w:val="18"/>
              </w:rPr>
              <w:t>водоохранных</w:t>
            </w:r>
            <w:proofErr w:type="spellEnd"/>
            <w:r w:rsidRPr="006378CC">
              <w:rPr>
                <w:rFonts w:eastAsiaTheme="minorEastAsia"/>
                <w:sz w:val="20"/>
                <w:szCs w:val="18"/>
              </w:rPr>
              <w:t xml:space="preserve"> зон, акватории водных объектов отходами производства и потребления и/или вредными веществами. </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833" w:type="dxa"/>
            <w:gridSpan w:val="4"/>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93" w:type="dxa"/>
            <w:gridSpan w:val="6"/>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396"/>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lastRenderedPageBreak/>
              <w:t>33</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52" w:lineRule="exact"/>
              <w:ind w:firstLine="7"/>
              <w:jc w:val="both"/>
              <w:rPr>
                <w:rFonts w:eastAsiaTheme="minorEastAsia"/>
                <w:sz w:val="20"/>
                <w:szCs w:val="18"/>
              </w:rPr>
            </w:pPr>
            <w:r w:rsidRPr="006378CC">
              <w:rPr>
                <w:rFonts w:eastAsiaTheme="minorEastAsia"/>
                <w:sz w:val="20"/>
                <w:szCs w:val="18"/>
              </w:rPr>
              <w:t>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34</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Невыполнение обязанностей по содержанию и уборке рабочей площадки и прилегающей непосредственно к ней территории.</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35</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rPr>
                <w:rFonts w:eastAsiaTheme="minorEastAsia"/>
                <w:sz w:val="20"/>
                <w:szCs w:val="18"/>
              </w:rPr>
            </w:pPr>
            <w:r w:rsidRPr="006378CC">
              <w:rPr>
                <w:rFonts w:eastAsiaTheme="minorEastAsia"/>
                <w:sz w:val="20"/>
                <w:szCs w:val="18"/>
              </w:rPr>
              <w:t>Обнаружение у работников Подрядной/субподрядной организации собак.</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36</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left="14" w:hanging="14"/>
              <w:jc w:val="both"/>
              <w:rPr>
                <w:rFonts w:eastAsiaTheme="minorEastAsia"/>
                <w:sz w:val="20"/>
                <w:szCs w:val="18"/>
              </w:rPr>
            </w:pPr>
            <w:r w:rsidRPr="006378CC">
              <w:rPr>
                <w:rFonts w:eastAsiaTheme="minorEastAsia"/>
                <w:sz w:val="20"/>
                <w:szCs w:val="18"/>
              </w:rPr>
              <w:t>Необеспечение Подрядной/субподрядной организацией рабочих мест работников:</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первичными средствами пожаротушения;</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 xml:space="preserve">средствами коллективной защиты; </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 аптечками первой медицинской помощи;</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 xml:space="preserve">заземляющими устройствами; </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 электроосвещением во взрывобезопасном исполнении;</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 xml:space="preserve">специальной одеждой, специальной обувью и </w:t>
            </w:r>
            <w:proofErr w:type="gramStart"/>
            <w:r w:rsidRPr="006378CC">
              <w:rPr>
                <w:rFonts w:eastAsiaTheme="minorEastAsia"/>
                <w:sz w:val="20"/>
                <w:szCs w:val="18"/>
              </w:rPr>
              <w:t>СИЗ</w:t>
            </w:r>
            <w:proofErr w:type="gramEnd"/>
            <w:r w:rsidRPr="006378CC">
              <w:rPr>
                <w:rFonts w:eastAsiaTheme="minorEastAsia"/>
                <w:sz w:val="20"/>
                <w:szCs w:val="18"/>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6378CC">
              <w:rPr>
                <w:rFonts w:eastAsiaTheme="minorEastAsia"/>
                <w:sz w:val="20"/>
                <w:szCs w:val="18"/>
              </w:rPr>
              <w:t>тд</w:t>
            </w:r>
            <w:proofErr w:type="spellEnd"/>
            <w:r w:rsidRPr="006378CC">
              <w:rPr>
                <w:rFonts w:eastAsiaTheme="minorEastAsia"/>
                <w:sz w:val="20"/>
                <w:szCs w:val="18"/>
              </w:rPr>
              <w:t>);</w:t>
            </w:r>
          </w:p>
          <w:p w:rsidR="00C9285B" w:rsidRPr="006378CC" w:rsidRDefault="00C9285B" w:rsidP="00C9285B">
            <w:pPr>
              <w:tabs>
                <w:tab w:val="left" w:pos="254"/>
              </w:tabs>
              <w:autoSpaceDE w:val="0"/>
              <w:autoSpaceDN w:val="0"/>
              <w:adjustRightInd w:val="0"/>
              <w:ind w:left="112" w:hanging="141"/>
              <w:jc w:val="both"/>
              <w:rPr>
                <w:rFonts w:eastAsiaTheme="minorEastAsia"/>
                <w:sz w:val="20"/>
                <w:szCs w:val="18"/>
              </w:rPr>
            </w:pPr>
            <w:r w:rsidRPr="006378CC">
              <w:rPr>
                <w:rFonts w:eastAsiaTheme="minorEastAsia"/>
                <w:sz w:val="20"/>
                <w:szCs w:val="18"/>
              </w:rPr>
              <w:t>-</w:t>
            </w:r>
            <w:r w:rsidRPr="006378CC">
              <w:rPr>
                <w:rFonts w:eastAsiaTheme="minorEastAsia"/>
                <w:sz w:val="20"/>
                <w:szCs w:val="18"/>
              </w:rPr>
              <w:tab/>
              <w:t>предупредительными знаками (плакатами, аншлагами и др.)</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1860"/>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37</w:t>
            </w:r>
          </w:p>
        </w:tc>
        <w:tc>
          <w:tcPr>
            <w:tcW w:w="4526" w:type="dxa"/>
            <w:gridSpan w:val="2"/>
            <w:tcBorders>
              <w:top w:val="single" w:sz="6"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планово-предупредительный ремонт и/или неполное комплектование бригады необходимым инструментом и оборудованием.</w:t>
            </w:r>
          </w:p>
        </w:tc>
        <w:tc>
          <w:tcPr>
            <w:tcW w:w="525"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435"/>
          <w:jc w:val="center"/>
        </w:trPr>
        <w:tc>
          <w:tcPr>
            <w:tcW w:w="558" w:type="dxa"/>
            <w:gridSpan w:val="2"/>
            <w:tcBorders>
              <w:top w:val="single" w:sz="4"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38</w:t>
            </w:r>
          </w:p>
        </w:tc>
        <w:tc>
          <w:tcPr>
            <w:tcW w:w="4526"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spacing w:line="252" w:lineRule="exact"/>
              <w:ind w:firstLine="7"/>
              <w:jc w:val="both"/>
              <w:rPr>
                <w:rFonts w:eastAsiaTheme="minorEastAsia"/>
                <w:sz w:val="20"/>
                <w:szCs w:val="18"/>
              </w:rPr>
            </w:pPr>
            <w:r w:rsidRPr="006378CC">
              <w:rPr>
                <w:rFonts w:eastAsiaTheme="minorEastAsia"/>
                <w:sz w:val="20"/>
                <w:szCs w:val="18"/>
              </w:rPr>
              <w:t>Порча лесных насаждений, незаконная рубка лесов, лесных насаждений.</w:t>
            </w:r>
          </w:p>
        </w:tc>
        <w:tc>
          <w:tcPr>
            <w:tcW w:w="525"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833" w:type="dxa"/>
            <w:gridSpan w:val="4"/>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293" w:type="dxa"/>
            <w:gridSpan w:val="6"/>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1259" w:type="dxa"/>
            <w:gridSpan w:val="2"/>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jc w:val="center"/>
        </w:trPr>
        <w:tc>
          <w:tcPr>
            <w:tcW w:w="558"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39</w:t>
            </w:r>
          </w:p>
        </w:tc>
        <w:tc>
          <w:tcPr>
            <w:tcW w:w="4526" w:type="dxa"/>
            <w:gridSpan w:val="2"/>
            <w:tcBorders>
              <w:top w:val="single" w:sz="6" w:space="0" w:color="auto"/>
              <w:left w:val="single" w:sz="6" w:space="0" w:color="auto"/>
              <w:bottom w:val="single" w:sz="6" w:space="0" w:color="auto"/>
              <w:right w:val="single" w:sz="6" w:space="0" w:color="auto"/>
            </w:tcBorders>
          </w:tcPr>
          <w:p w:rsidR="00C9285B" w:rsidRPr="006378CC" w:rsidRDefault="00C9285B" w:rsidP="00C9285B">
            <w:pPr>
              <w:autoSpaceDE w:val="0"/>
              <w:autoSpaceDN w:val="0"/>
              <w:adjustRightInd w:val="0"/>
              <w:ind w:firstLine="7"/>
              <w:jc w:val="both"/>
              <w:rPr>
                <w:rFonts w:eastAsiaTheme="minorEastAsia"/>
                <w:sz w:val="20"/>
                <w:szCs w:val="18"/>
              </w:rPr>
            </w:pPr>
            <w:r w:rsidRPr="006378CC">
              <w:rPr>
                <w:rFonts w:eastAsiaTheme="minorEastAsia"/>
                <w:sz w:val="20"/>
                <w:szCs w:val="18"/>
              </w:rPr>
              <w:t>Нарушение требований локальных нормативных актов ПРОДАВЦА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525"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33" w:type="dxa"/>
            <w:gridSpan w:val="4"/>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93" w:type="dxa"/>
            <w:gridSpan w:val="6"/>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59" w:type="dxa"/>
            <w:gridSpan w:val="2"/>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009" w:type="dxa"/>
            <w:gridSpan w:val="3"/>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6" w:space="0" w:color="auto"/>
              <w:left w:val="single" w:sz="6" w:space="0" w:color="auto"/>
              <w:bottom w:val="single" w:sz="6"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1644"/>
          <w:jc w:val="center"/>
        </w:trPr>
        <w:tc>
          <w:tcPr>
            <w:tcW w:w="558"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4526" w:type="dxa"/>
            <w:gridSpan w:val="2"/>
            <w:tcBorders>
              <w:top w:val="single" w:sz="6"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ind w:firstLine="14"/>
              <w:jc w:val="both"/>
              <w:rPr>
                <w:rFonts w:eastAsiaTheme="minorEastAsia"/>
                <w:sz w:val="20"/>
                <w:szCs w:val="18"/>
              </w:rPr>
            </w:pPr>
            <w:r w:rsidRPr="006378CC">
              <w:rPr>
                <w:rFonts w:eastAsiaTheme="minorEastAsia"/>
                <w:sz w:val="20"/>
                <w:szCs w:val="18"/>
              </w:rPr>
              <w:t>Направление/допу</w:t>
            </w:r>
            <w:proofErr w:type="gramStart"/>
            <w:r w:rsidRPr="006378CC">
              <w:rPr>
                <w:rFonts w:eastAsiaTheme="minorEastAsia"/>
                <w:sz w:val="20"/>
                <w:szCs w:val="18"/>
              </w:rPr>
              <w:t>ск к пр</w:t>
            </w:r>
            <w:proofErr w:type="gramEnd"/>
            <w:r w:rsidRPr="006378CC">
              <w:rPr>
                <w:rFonts w:eastAsiaTheme="minorEastAsia"/>
                <w:sz w:val="20"/>
                <w:szCs w:val="18"/>
              </w:rPr>
              <w:t xml:space="preserve">оизводству работ на производственных объектах </w:t>
            </w:r>
            <w:r w:rsidRPr="006378CC">
              <w:rPr>
                <w:rFonts w:eastAsiaTheme="minorEastAsia"/>
                <w:sz w:val="20"/>
                <w:szCs w:val="20"/>
              </w:rPr>
              <w:t xml:space="preserve">и лицензионных участках </w:t>
            </w:r>
            <w:r w:rsidRPr="006378CC">
              <w:rPr>
                <w:rFonts w:eastAsiaTheme="minorEastAsia"/>
                <w:sz w:val="20"/>
                <w:szCs w:val="18"/>
              </w:rPr>
              <w:t>ПРОДАВЦА работников и/или транспорта ПОКУПАТЕЛЯ без оформленных в установленном ПРОДАВЦОМ порядке пропусков/допусков либо с недействительным пропуском, передача личного пропуска другим лицам, допуск на объекты ПРОДАВЦА по личному пропуску иных лиц.</w:t>
            </w:r>
          </w:p>
        </w:tc>
        <w:tc>
          <w:tcPr>
            <w:tcW w:w="525"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833" w:type="dxa"/>
            <w:gridSpan w:val="4"/>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1293" w:type="dxa"/>
            <w:gridSpan w:val="6"/>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59" w:type="dxa"/>
            <w:gridSpan w:val="2"/>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20</w:t>
            </w:r>
          </w:p>
        </w:tc>
        <w:tc>
          <w:tcPr>
            <w:tcW w:w="1009" w:type="dxa"/>
            <w:gridSpan w:val="3"/>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30</w:t>
            </w:r>
          </w:p>
        </w:tc>
        <w:tc>
          <w:tcPr>
            <w:tcW w:w="779" w:type="dxa"/>
            <w:tcBorders>
              <w:top w:val="single" w:sz="6"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40</w:t>
            </w:r>
          </w:p>
        </w:tc>
      </w:tr>
      <w:tr w:rsidR="00C9285B" w:rsidRPr="006378CC" w:rsidTr="00C9285B">
        <w:trPr>
          <w:gridAfter w:val="1"/>
          <w:wAfter w:w="58" w:type="dxa"/>
          <w:trHeight w:val="3573"/>
          <w:jc w:val="center"/>
        </w:trPr>
        <w:tc>
          <w:tcPr>
            <w:tcW w:w="558" w:type="dxa"/>
            <w:gridSpan w:val="2"/>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41</w:t>
            </w:r>
          </w:p>
        </w:tc>
        <w:tc>
          <w:tcPr>
            <w:tcW w:w="4526" w:type="dxa"/>
            <w:gridSpan w:val="2"/>
            <w:tcBorders>
              <w:top w:val="single" w:sz="4" w:space="0" w:color="auto"/>
              <w:left w:val="single" w:sz="6" w:space="0" w:color="auto"/>
              <w:right w:val="single" w:sz="6" w:space="0" w:color="auto"/>
            </w:tcBorders>
          </w:tcPr>
          <w:p w:rsidR="00C9285B" w:rsidRPr="006378CC" w:rsidRDefault="00C9285B" w:rsidP="00C9285B">
            <w:pPr>
              <w:autoSpaceDE w:val="0"/>
              <w:autoSpaceDN w:val="0"/>
              <w:adjustRightInd w:val="0"/>
              <w:spacing w:line="216" w:lineRule="exact"/>
              <w:jc w:val="both"/>
              <w:rPr>
                <w:rFonts w:eastAsiaTheme="minorEastAsia"/>
                <w:sz w:val="20"/>
                <w:szCs w:val="18"/>
              </w:rPr>
            </w:pPr>
            <w:r w:rsidRPr="006378CC">
              <w:rPr>
                <w:rFonts w:eastAsiaTheme="minorEastAsia"/>
                <w:sz w:val="20"/>
                <w:szCs w:val="18"/>
              </w:rPr>
              <w:t>Пронос, провоз (включая попытку совершения указанных /действий), хранение, распространение, транспортировка на территории ПРОДАВЦА:</w:t>
            </w:r>
          </w:p>
          <w:p w:rsidR="00C9285B" w:rsidRPr="006378CC" w:rsidRDefault="00C9285B" w:rsidP="00C9285B">
            <w:pPr>
              <w:numPr>
                <w:ilvl w:val="0"/>
                <w:numId w:val="35"/>
              </w:numPr>
              <w:tabs>
                <w:tab w:val="left" w:pos="151"/>
              </w:tabs>
              <w:autoSpaceDE w:val="0"/>
              <w:autoSpaceDN w:val="0"/>
              <w:adjustRightInd w:val="0"/>
              <w:spacing w:line="216" w:lineRule="exact"/>
              <w:jc w:val="both"/>
              <w:rPr>
                <w:rFonts w:eastAsiaTheme="minorEastAsia"/>
                <w:sz w:val="20"/>
                <w:szCs w:val="18"/>
              </w:rPr>
            </w:pPr>
            <w:r w:rsidRPr="006378CC">
              <w:rPr>
                <w:rFonts w:eastAsiaTheme="minorEastAsia"/>
                <w:sz w:val="20"/>
                <w:szCs w:val="18"/>
              </w:rPr>
              <w:t>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ПРОДАВЦА, при условии соблюдения установленных правил и норм безопасности при перевозке и хранении;</w:t>
            </w:r>
          </w:p>
          <w:p w:rsidR="00C9285B" w:rsidRPr="006378CC" w:rsidRDefault="00C9285B" w:rsidP="00C9285B">
            <w:pPr>
              <w:numPr>
                <w:ilvl w:val="0"/>
                <w:numId w:val="35"/>
              </w:numPr>
              <w:tabs>
                <w:tab w:val="left" w:pos="151"/>
              </w:tabs>
              <w:autoSpaceDE w:val="0"/>
              <w:autoSpaceDN w:val="0"/>
              <w:adjustRightInd w:val="0"/>
              <w:spacing w:before="7"/>
              <w:jc w:val="both"/>
              <w:rPr>
                <w:rFonts w:eastAsiaTheme="minorEastAsia"/>
                <w:sz w:val="20"/>
                <w:szCs w:val="18"/>
              </w:rPr>
            </w:pPr>
            <w:r w:rsidRPr="006378CC">
              <w:rPr>
                <w:rFonts w:eastAsiaTheme="minorEastAsia"/>
                <w:sz w:val="20"/>
                <w:szCs w:val="18"/>
              </w:rPr>
              <w:t>огнестрельного, газового, пневматического, холодного оружия и боеприпасов к нему, за исключением случаев, предусмотренных действующим законодательством;</w:t>
            </w:r>
          </w:p>
          <w:p w:rsidR="00C9285B" w:rsidRPr="006378CC" w:rsidRDefault="00C9285B" w:rsidP="00C9285B">
            <w:pPr>
              <w:widowControl w:val="0"/>
              <w:numPr>
                <w:ilvl w:val="0"/>
                <w:numId w:val="35"/>
              </w:numPr>
              <w:tabs>
                <w:tab w:val="left" w:pos="151"/>
              </w:tabs>
              <w:autoSpaceDE w:val="0"/>
              <w:autoSpaceDN w:val="0"/>
              <w:adjustRightInd w:val="0"/>
              <w:spacing w:before="7"/>
              <w:jc w:val="both"/>
              <w:rPr>
                <w:rFonts w:eastAsiaTheme="minorEastAsia"/>
                <w:sz w:val="20"/>
                <w:szCs w:val="18"/>
              </w:rPr>
            </w:pPr>
            <w:r w:rsidRPr="006378CC">
              <w:rPr>
                <w:rFonts w:eastAsiaTheme="minorEastAsia"/>
                <w:sz w:val="20"/>
                <w:szCs w:val="18"/>
              </w:rPr>
              <w:t>иных запрещенных в гражданском обороте веществ и предметов.</w:t>
            </w:r>
          </w:p>
        </w:tc>
        <w:tc>
          <w:tcPr>
            <w:tcW w:w="525" w:type="dxa"/>
            <w:gridSpan w:val="2"/>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833" w:type="dxa"/>
            <w:gridSpan w:val="4"/>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93" w:type="dxa"/>
            <w:gridSpan w:val="6"/>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10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lastRenderedPageBreak/>
              <w:t>42</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leader="underscore" w:pos="3629"/>
              </w:tabs>
              <w:autoSpaceDE w:val="0"/>
              <w:autoSpaceDN w:val="0"/>
              <w:adjustRightInd w:val="0"/>
              <w:spacing w:before="22"/>
              <w:jc w:val="both"/>
              <w:rPr>
                <w:rFonts w:eastAsiaTheme="minorEastAsia"/>
                <w:sz w:val="20"/>
                <w:szCs w:val="18"/>
              </w:rPr>
            </w:pPr>
            <w:proofErr w:type="gramStart"/>
            <w:r w:rsidRPr="006378CC">
              <w:rPr>
                <w:rFonts w:eastAsiaTheme="minorEastAsia"/>
                <w:sz w:val="20"/>
                <w:szCs w:val="18"/>
              </w:rPr>
              <w:t>Сокрытие ПОКУПАТЕЛЕМ</w:t>
            </w:r>
            <w:r w:rsidRPr="006378CC">
              <w:rPr>
                <w:rFonts w:eastAsiaTheme="minorEastAsia"/>
                <w:sz w:val="20"/>
                <w:szCs w:val="18"/>
              </w:rPr>
              <w:br/>
              <w:t>информации о случаях употребления,</w:t>
            </w:r>
            <w:r w:rsidRPr="006378CC">
              <w:rPr>
                <w:rFonts w:eastAsiaTheme="minorEastAsia"/>
                <w:sz w:val="20"/>
                <w:szCs w:val="18"/>
              </w:rPr>
              <w:br/>
              <w:t xml:space="preserve">нахождения на производственных объектах </w:t>
            </w:r>
            <w:r w:rsidRPr="006378CC">
              <w:rPr>
                <w:rFonts w:eastAsiaTheme="minorEastAsia"/>
                <w:sz w:val="20"/>
                <w:szCs w:val="20"/>
              </w:rPr>
              <w:t xml:space="preserve">и лицензионных участках </w:t>
            </w:r>
            <w:r w:rsidRPr="006378CC">
              <w:rPr>
                <w:rFonts w:eastAsiaTheme="minorEastAsia"/>
                <w:sz w:val="20"/>
                <w:szCs w:val="18"/>
              </w:rPr>
              <w:t>ПРОДАВЦА работников подрядной/ 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w:t>
            </w:r>
            <w:r w:rsidRPr="006378CC">
              <w:rPr>
                <w:rFonts w:eastAsiaTheme="minorEastAsia"/>
                <w:sz w:val="20"/>
                <w:szCs w:val="18"/>
              </w:rPr>
              <w:br/>
              <w:t>или иное опьянение, либо уведомление о</w:t>
            </w:r>
            <w:r w:rsidRPr="006378CC">
              <w:rPr>
                <w:rFonts w:eastAsiaTheme="minorEastAsia"/>
                <w:sz w:val="20"/>
                <w:szCs w:val="18"/>
              </w:rPr>
              <w:br/>
              <w:t>них с опозданием более чем на 24 часа с</w:t>
            </w:r>
            <w:r w:rsidRPr="006378CC">
              <w:rPr>
                <w:rFonts w:eastAsiaTheme="minorEastAsia"/>
                <w:sz w:val="20"/>
                <w:szCs w:val="18"/>
              </w:rPr>
              <w:br/>
              <w:t>момента обнаружения происшествия.</w:t>
            </w:r>
            <w:proofErr w:type="gramEnd"/>
          </w:p>
        </w:tc>
        <w:tc>
          <w:tcPr>
            <w:tcW w:w="5698" w:type="dxa"/>
            <w:gridSpan w:val="18"/>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spacing w:before="14"/>
              <w:jc w:val="center"/>
              <w:rPr>
                <w:rFonts w:eastAsiaTheme="minorEastAsia"/>
                <w:sz w:val="20"/>
                <w:szCs w:val="18"/>
              </w:rPr>
            </w:pPr>
            <w:r w:rsidRPr="006378CC">
              <w:rPr>
                <w:rFonts w:eastAsiaTheme="minorEastAsia"/>
                <w:sz w:val="20"/>
                <w:szCs w:val="18"/>
              </w:rPr>
              <w:t>100 за единичный случай, 500 за повторные случаи в период действия договора, но не более суммы договора</w:t>
            </w:r>
          </w:p>
          <w:p w:rsidR="00C9285B" w:rsidRPr="006378CC" w:rsidRDefault="00C9285B" w:rsidP="00C9285B">
            <w:pPr>
              <w:widowControl w:val="0"/>
              <w:autoSpaceDE w:val="0"/>
              <w:autoSpaceDN w:val="0"/>
              <w:adjustRightInd w:val="0"/>
              <w:jc w:val="center"/>
              <w:rPr>
                <w:rFonts w:eastAsiaTheme="minorEastAsia"/>
                <w:sz w:val="20"/>
                <w:szCs w:val="18"/>
              </w:rPr>
            </w:pPr>
          </w:p>
        </w:tc>
      </w:tr>
      <w:tr w:rsidR="00C9285B" w:rsidRPr="006378CC" w:rsidTr="00C9285B">
        <w:trPr>
          <w:gridAfter w:val="1"/>
          <w:wAfter w:w="58" w:type="dxa"/>
          <w:trHeight w:val="1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43</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Обнаружение на территории ПРОДАВЦА (административной,  промышленной зоне, а также других объектах ПРОДАВЦА) работников ПОКУПАТЕЛЯ, у которых по результатам медицинского осмотра/освидетельствования установлено одно из следующих состояний: алкогольное опьянение, наркотическое или токсическое опьянение; установлен факт употребления алкоголя; состояние одурманивания, вызванное  наркотическими или другими веществами;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за исключением разрешенных веществ.</w:t>
            </w:r>
          </w:p>
        </w:tc>
        <w:tc>
          <w:tcPr>
            <w:tcW w:w="5698" w:type="dxa"/>
            <w:gridSpan w:val="18"/>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 за единичный случай, 500 за повторные случаи в период действия договора, но не более суммы договора</w:t>
            </w:r>
          </w:p>
          <w:p w:rsidR="00C9285B" w:rsidRPr="006378CC" w:rsidRDefault="00C9285B" w:rsidP="00C9285B">
            <w:pPr>
              <w:widowControl w:val="0"/>
              <w:autoSpaceDE w:val="0"/>
              <w:autoSpaceDN w:val="0"/>
              <w:adjustRightInd w:val="0"/>
              <w:jc w:val="center"/>
              <w:rPr>
                <w:rFonts w:eastAsiaTheme="minorEastAsia"/>
                <w:sz w:val="20"/>
                <w:szCs w:val="18"/>
              </w:rPr>
            </w:pPr>
          </w:p>
        </w:tc>
      </w:tr>
      <w:tr w:rsidR="00C9285B" w:rsidRPr="006378CC" w:rsidTr="00C9285B">
        <w:trPr>
          <w:gridAfter w:val="1"/>
          <w:wAfter w:w="58" w:type="dxa"/>
          <w:trHeight w:val="162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44</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ind w:firstLine="14"/>
              <w:jc w:val="both"/>
              <w:rPr>
                <w:rFonts w:eastAsiaTheme="minorEastAsia"/>
                <w:sz w:val="20"/>
                <w:szCs w:val="18"/>
              </w:rPr>
            </w:pPr>
            <w:r w:rsidRPr="006378CC">
              <w:rPr>
                <w:rFonts w:eastAsiaTheme="minorEastAsia"/>
                <w:sz w:val="20"/>
                <w:szCs w:val="18"/>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Украины, а равно при отсутствии </w:t>
            </w:r>
            <w:r w:rsidRPr="006378CC">
              <w:rPr>
                <w:rFonts w:eastAsiaTheme="minorEastAsia"/>
                <w:sz w:val="20"/>
                <w:szCs w:val="18"/>
                <w:u w:val="single"/>
              </w:rPr>
              <w:t>р</w:t>
            </w:r>
            <w:r w:rsidRPr="006378CC">
              <w:rPr>
                <w:rFonts w:eastAsiaTheme="minorEastAsia"/>
                <w:sz w:val="20"/>
                <w:szCs w:val="18"/>
              </w:rPr>
              <w:t>азрешения на привлечение иностранной рабочей силы.</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r>
      <w:tr w:rsidR="00C9285B" w:rsidRPr="006378CC" w:rsidTr="00C9285B">
        <w:trPr>
          <w:gridAfter w:val="1"/>
          <w:wAfter w:w="58" w:type="dxa"/>
          <w:trHeight w:val="450"/>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45</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Самовольное занятие земельных участков в границах землеотвода ПРОДАВЦА.</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w:t>
            </w:r>
          </w:p>
        </w:tc>
        <w:tc>
          <w:tcPr>
            <w:tcW w:w="1275"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35</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22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46</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spacing w:line="216" w:lineRule="exact"/>
              <w:ind w:left="7" w:hanging="7"/>
              <w:jc w:val="both"/>
              <w:rPr>
                <w:rFonts w:eastAsiaTheme="minorEastAsia"/>
                <w:sz w:val="20"/>
                <w:szCs w:val="18"/>
              </w:rPr>
            </w:pPr>
            <w:r w:rsidRPr="006378CC">
              <w:rPr>
                <w:rFonts w:eastAsiaTheme="minorEastAsia"/>
                <w:sz w:val="20"/>
                <w:szCs w:val="18"/>
              </w:rPr>
              <w:t>Самовольная добыча общераспространенных полезных ископаемых (в том числе песок, гравий, глина, торф, сапропель) в пределах землеотвода ПРОДАВЦА.</w:t>
            </w:r>
          </w:p>
        </w:tc>
        <w:tc>
          <w:tcPr>
            <w:tcW w:w="525"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8</w:t>
            </w:r>
          </w:p>
        </w:tc>
        <w:tc>
          <w:tcPr>
            <w:tcW w:w="851"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15</w:t>
            </w:r>
          </w:p>
        </w:tc>
        <w:tc>
          <w:tcPr>
            <w:tcW w:w="1275" w:type="dxa"/>
            <w:gridSpan w:val="5"/>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55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47</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Самовольное подключение к сетям энергоснабжения ПРОДАВЦА (за каждый факт).</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100</w:t>
            </w:r>
          </w:p>
        </w:tc>
      </w:tr>
      <w:tr w:rsidR="00C9285B" w:rsidRPr="006378CC" w:rsidTr="00C9285B">
        <w:trPr>
          <w:gridAfter w:val="1"/>
          <w:wAfter w:w="58" w:type="dxa"/>
          <w:trHeight w:val="845"/>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48</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Нарушение требований Положения «О </w:t>
            </w:r>
            <w:proofErr w:type="gramStart"/>
            <w:r w:rsidRPr="006378CC">
              <w:rPr>
                <w:rFonts w:eastAsiaTheme="minorEastAsia"/>
                <w:sz w:val="20"/>
                <w:szCs w:val="18"/>
              </w:rPr>
              <w:t>пропускном</w:t>
            </w:r>
            <w:proofErr w:type="gramEnd"/>
            <w:r w:rsidRPr="006378CC">
              <w:rPr>
                <w:rFonts w:eastAsiaTheme="minorEastAsia"/>
                <w:sz w:val="20"/>
                <w:szCs w:val="18"/>
              </w:rPr>
              <w:t xml:space="preserve"> и </w:t>
            </w:r>
            <w:proofErr w:type="spellStart"/>
            <w:r w:rsidRPr="006378CC">
              <w:rPr>
                <w:rFonts w:eastAsiaTheme="minorEastAsia"/>
                <w:sz w:val="20"/>
                <w:szCs w:val="18"/>
              </w:rPr>
              <w:t>внутриобъектовом</w:t>
            </w:r>
            <w:proofErr w:type="spellEnd"/>
            <w:r w:rsidRPr="006378CC">
              <w:rPr>
                <w:rFonts w:eastAsiaTheme="minorEastAsia"/>
                <w:sz w:val="20"/>
                <w:szCs w:val="18"/>
              </w:rPr>
              <w:t xml:space="preserve"> режимах» ПРОДАВЦА, (за исключением нарушений, предусмотренных отдельными пунктами настоящего Перечня).</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113"/>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49</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jc w:val="both"/>
              <w:rPr>
                <w:rFonts w:eastAsiaTheme="minorEastAsia"/>
                <w:sz w:val="20"/>
                <w:szCs w:val="18"/>
              </w:rPr>
            </w:pPr>
            <w:r w:rsidRPr="006378CC">
              <w:rPr>
                <w:rFonts w:eastAsiaTheme="minorEastAsia"/>
                <w:sz w:val="20"/>
                <w:szCs w:val="18"/>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6378CC">
              <w:rPr>
                <w:rFonts w:eastAsiaTheme="minorEastAsia"/>
                <w:sz w:val="20"/>
                <w:szCs w:val="18"/>
              </w:rPr>
              <w:t>образом</w:t>
            </w:r>
            <w:proofErr w:type="gramEnd"/>
            <w:r w:rsidRPr="006378CC">
              <w:rPr>
                <w:rFonts w:eastAsiaTheme="minorEastAsia"/>
                <w:sz w:val="20"/>
                <w:szCs w:val="18"/>
              </w:rPr>
              <w:t xml:space="preserve"> оформленным товаросопроводительным документам.</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10</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20</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30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r>
      <w:tr w:rsidR="00C9285B" w:rsidRPr="006378CC" w:rsidTr="00C9285B">
        <w:trPr>
          <w:gridAfter w:val="1"/>
          <w:wAfter w:w="58" w:type="dxa"/>
          <w:trHeight w:val="738"/>
          <w:jc w:val="center"/>
        </w:trPr>
        <w:tc>
          <w:tcPr>
            <w:tcW w:w="558"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autoSpaceDE w:val="0"/>
              <w:autoSpaceDN w:val="0"/>
              <w:adjustRightInd w:val="0"/>
              <w:jc w:val="center"/>
              <w:rPr>
                <w:rFonts w:eastAsiaTheme="minorEastAsia"/>
                <w:sz w:val="20"/>
                <w:szCs w:val="18"/>
              </w:rPr>
            </w:pPr>
            <w:r w:rsidRPr="006378CC">
              <w:rPr>
                <w:rFonts w:eastAsiaTheme="minorEastAsia"/>
                <w:sz w:val="20"/>
                <w:szCs w:val="18"/>
              </w:rPr>
              <w:t>50</w:t>
            </w:r>
          </w:p>
        </w:tc>
        <w:tc>
          <w:tcPr>
            <w:tcW w:w="4526" w:type="dxa"/>
            <w:gridSpan w:val="2"/>
            <w:tcBorders>
              <w:top w:val="single" w:sz="4" w:space="0" w:color="auto"/>
              <w:left w:val="single" w:sz="6" w:space="0" w:color="auto"/>
              <w:bottom w:val="single" w:sz="4" w:space="0" w:color="auto"/>
              <w:right w:val="single" w:sz="6" w:space="0" w:color="auto"/>
            </w:tcBorders>
          </w:tcPr>
          <w:p w:rsidR="00C9285B" w:rsidRPr="006378CC" w:rsidRDefault="00C9285B" w:rsidP="00C9285B">
            <w:pPr>
              <w:autoSpaceDE w:val="0"/>
              <w:autoSpaceDN w:val="0"/>
              <w:adjustRightInd w:val="0"/>
              <w:ind w:left="7" w:hanging="7"/>
              <w:jc w:val="both"/>
              <w:rPr>
                <w:rFonts w:eastAsiaTheme="minorEastAsia"/>
                <w:sz w:val="20"/>
                <w:szCs w:val="18"/>
              </w:rPr>
            </w:pPr>
            <w:r w:rsidRPr="006378CC">
              <w:rPr>
                <w:rFonts w:eastAsiaTheme="minorEastAsia"/>
                <w:sz w:val="20"/>
                <w:szCs w:val="18"/>
              </w:rPr>
              <w:t xml:space="preserve">Не согласованное с ПРОДАВЦОМ уничтожение/повреждение материалов </w:t>
            </w:r>
            <w:proofErr w:type="spellStart"/>
            <w:r w:rsidRPr="006378CC">
              <w:rPr>
                <w:rFonts w:eastAsiaTheme="minorEastAsia"/>
                <w:sz w:val="20"/>
                <w:szCs w:val="18"/>
              </w:rPr>
              <w:t>видеофиксации</w:t>
            </w:r>
            <w:proofErr w:type="spellEnd"/>
            <w:r w:rsidRPr="006378CC">
              <w:rPr>
                <w:rFonts w:eastAsiaTheme="minorEastAsia"/>
                <w:sz w:val="20"/>
                <w:szCs w:val="18"/>
              </w:rPr>
              <w:t xml:space="preserve"> с целью сокрытия обстоятель</w:t>
            </w:r>
            <w:proofErr w:type="gramStart"/>
            <w:r w:rsidRPr="006378CC">
              <w:rPr>
                <w:rFonts w:eastAsiaTheme="minorEastAsia"/>
                <w:sz w:val="20"/>
                <w:szCs w:val="18"/>
              </w:rPr>
              <w:t>ств пр</w:t>
            </w:r>
            <w:proofErr w:type="gramEnd"/>
            <w:r w:rsidRPr="006378CC">
              <w:rPr>
                <w:rFonts w:eastAsiaTheme="minorEastAsia"/>
                <w:sz w:val="20"/>
                <w:szCs w:val="18"/>
              </w:rPr>
              <w:t>оисшествия.</w:t>
            </w:r>
          </w:p>
        </w:tc>
        <w:tc>
          <w:tcPr>
            <w:tcW w:w="525"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c>
          <w:tcPr>
            <w:tcW w:w="851"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15</w:t>
            </w:r>
          </w:p>
        </w:tc>
        <w:tc>
          <w:tcPr>
            <w:tcW w:w="1275" w:type="dxa"/>
            <w:gridSpan w:val="5"/>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25</w:t>
            </w:r>
          </w:p>
        </w:tc>
        <w:tc>
          <w:tcPr>
            <w:tcW w:w="1259" w:type="dxa"/>
            <w:gridSpan w:val="2"/>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40</w:t>
            </w:r>
          </w:p>
        </w:tc>
        <w:tc>
          <w:tcPr>
            <w:tcW w:w="1009" w:type="dxa"/>
            <w:gridSpan w:val="3"/>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50</w:t>
            </w:r>
          </w:p>
        </w:tc>
        <w:tc>
          <w:tcPr>
            <w:tcW w:w="779" w:type="dxa"/>
            <w:tcBorders>
              <w:top w:val="single" w:sz="4" w:space="0" w:color="auto"/>
              <w:left w:val="single" w:sz="6" w:space="0" w:color="auto"/>
              <w:bottom w:val="single" w:sz="4" w:space="0" w:color="auto"/>
              <w:right w:val="single" w:sz="6" w:space="0" w:color="auto"/>
            </w:tcBorders>
            <w:vAlign w:val="center"/>
          </w:tcPr>
          <w:p w:rsidR="00C9285B" w:rsidRPr="006378CC" w:rsidRDefault="00C9285B" w:rsidP="00C9285B">
            <w:pPr>
              <w:widowControl w:val="0"/>
              <w:autoSpaceDE w:val="0"/>
              <w:autoSpaceDN w:val="0"/>
              <w:adjustRightInd w:val="0"/>
              <w:jc w:val="center"/>
              <w:rPr>
                <w:rFonts w:eastAsiaTheme="minorEastAsia"/>
                <w:sz w:val="20"/>
                <w:szCs w:val="18"/>
              </w:rPr>
            </w:pPr>
            <w:r w:rsidRPr="006378CC">
              <w:rPr>
                <w:rFonts w:eastAsiaTheme="minorEastAsia"/>
                <w:sz w:val="20"/>
                <w:szCs w:val="18"/>
              </w:rPr>
              <w:t>75</w:t>
            </w:r>
          </w:p>
        </w:tc>
      </w:tr>
      <w:tr w:rsidR="00C9285B" w:rsidRPr="006378CC" w:rsidTr="00C9285B">
        <w:trPr>
          <w:gridAfter w:val="1"/>
          <w:wAfter w:w="58" w:type="dxa"/>
          <w:trHeight w:val="87"/>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b/>
                <w:sz w:val="20"/>
                <w:szCs w:val="18"/>
              </w:rPr>
            </w:pPr>
            <w:r w:rsidRPr="006378CC">
              <w:rPr>
                <w:rFonts w:eastAsiaTheme="minorEastAsia"/>
                <w:b/>
                <w:sz w:val="20"/>
                <w:szCs w:val="18"/>
              </w:rPr>
              <w:t>Примечания:</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Штраф взыскивается за каждый факт нарушения.</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22"/>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w:t>
            </w:r>
          </w:p>
        </w:tc>
      </w:tr>
      <w:tr w:rsidR="00C9285B" w:rsidRPr="006378CC" w:rsidTr="00C9285B">
        <w:trPr>
          <w:gridAfter w:val="1"/>
          <w:wAfter w:w="58" w:type="dxa"/>
          <w:trHeight w:val="100"/>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108"/>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если установлено несколько нарушении работниками Подрядной организации в рамках одного события/происшествия/ДТП, взыскивается сумма штрафов за каждый факт нарушения.</w:t>
            </w:r>
          </w:p>
        </w:tc>
      </w:tr>
      <w:tr w:rsidR="00C9285B" w:rsidRPr="006378CC" w:rsidTr="00C9285B">
        <w:trPr>
          <w:gridAfter w:val="1"/>
          <w:wAfter w:w="58" w:type="dxa"/>
          <w:trHeight w:val="568"/>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130"/>
              <w:jc w:val="both"/>
              <w:rPr>
                <w:rFonts w:eastAsiaTheme="minorEastAsia"/>
                <w:sz w:val="20"/>
                <w:szCs w:val="18"/>
              </w:rPr>
            </w:pPr>
            <w:r w:rsidRPr="006378CC">
              <w:rPr>
                <w:rFonts w:eastAsiaTheme="minorEastAsia"/>
                <w:sz w:val="20"/>
                <w:szCs w:val="18"/>
              </w:rPr>
              <w:lastRenderedPageBreak/>
              <w:t>Штраф взыскивается сверх иных выплат, уплачиваемых в связи с причинением ПРОДАВЦУ убытков.</w:t>
            </w:r>
          </w:p>
        </w:tc>
      </w:tr>
      <w:tr w:rsidR="00C9285B" w:rsidRPr="006378CC" w:rsidTr="00C9285B">
        <w:trPr>
          <w:gridAfter w:val="1"/>
          <w:wAfter w:w="58" w:type="dxa"/>
          <w:trHeight w:val="138"/>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По тексту Перечня понятием «работник ПОКУПАТЕЛЯ» охватывается перечень лиц, включая лиц, с которыми ПОКУПАТЕЛЬ, контрагент ПОКУПАТЕЛЯ заключил трудовой договор, гражданско-правовой договор, иные лица, которые выполняют для ПОКУПАТЕЛЯ/контрагента ПОКУПАТЕЛЯ работы на объектах ПРОДАВЦА.</w:t>
            </w:r>
          </w:p>
        </w:tc>
      </w:tr>
      <w:tr w:rsidR="00C9285B" w:rsidRPr="006378CC" w:rsidTr="00C9285B">
        <w:trPr>
          <w:gridAfter w:val="1"/>
          <w:wAfter w:w="58" w:type="dxa"/>
          <w:trHeight w:val="94"/>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jc w:val="both"/>
              <w:rPr>
                <w:rFonts w:eastAsiaTheme="minorEastAsia"/>
                <w:sz w:val="20"/>
                <w:szCs w:val="18"/>
              </w:rPr>
            </w:pPr>
            <w:r w:rsidRPr="006378CC">
              <w:rPr>
                <w:rFonts w:eastAsiaTheme="minorEastAsia"/>
                <w:sz w:val="20"/>
                <w:szCs w:val="18"/>
              </w:rPr>
              <w:t xml:space="preserve">ПОКУПАТЕЛЬ отвечает за нарушения контрагентов ПОКУПАТЕЛЬЯ, иных третьих лиц, выполняющих работы на производственных объектах </w:t>
            </w:r>
            <w:r w:rsidRPr="006378CC">
              <w:rPr>
                <w:rFonts w:eastAsiaTheme="minorEastAsia"/>
                <w:sz w:val="20"/>
                <w:szCs w:val="20"/>
              </w:rPr>
              <w:t xml:space="preserve">и лицензионных участках </w:t>
            </w:r>
            <w:r w:rsidRPr="006378CC">
              <w:rPr>
                <w:rFonts w:eastAsiaTheme="minorEastAsia"/>
                <w:sz w:val="20"/>
                <w:szCs w:val="18"/>
              </w:rPr>
              <w:t xml:space="preserve">ПРОДАВЦА, как </w:t>
            </w:r>
            <w:proofErr w:type="gramStart"/>
            <w:r w:rsidRPr="006378CC">
              <w:rPr>
                <w:rFonts w:eastAsiaTheme="minorEastAsia"/>
                <w:sz w:val="20"/>
                <w:szCs w:val="18"/>
              </w:rPr>
              <w:t>за</w:t>
            </w:r>
            <w:proofErr w:type="gramEnd"/>
            <w:r w:rsidRPr="006378CC">
              <w:rPr>
                <w:rFonts w:eastAsiaTheme="minorEastAsia"/>
                <w:sz w:val="20"/>
                <w:szCs w:val="18"/>
              </w:rPr>
              <w:t xml:space="preserve"> свои собственные.</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202"/>
              </w:tabs>
              <w:autoSpaceDE w:val="0"/>
              <w:autoSpaceDN w:val="0"/>
              <w:adjustRightInd w:val="0"/>
              <w:spacing w:before="144"/>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C9285B" w:rsidRPr="006378CC" w:rsidTr="00C9285B">
        <w:trPr>
          <w:gridAfter w:val="1"/>
          <w:wAfter w:w="58" w:type="dxa"/>
          <w:trHeight w:val="113"/>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194"/>
              </w:tabs>
              <w:autoSpaceDE w:val="0"/>
              <w:autoSpaceDN w:val="0"/>
              <w:adjustRightInd w:val="0"/>
              <w:spacing w:before="50"/>
              <w:jc w:val="both"/>
              <w:rPr>
                <w:rFonts w:eastAsiaTheme="minorEastAsia"/>
                <w:sz w:val="20"/>
                <w:szCs w:val="18"/>
              </w:rPr>
            </w:pPr>
            <w:r w:rsidRPr="006378CC">
              <w:rPr>
                <w:rFonts w:eastAsiaTheme="minorEastAsia"/>
                <w:sz w:val="20"/>
                <w:szCs w:val="18"/>
              </w:rPr>
              <w:t>Факт нарушения устанавливается актом, подписанным специалистом службы ПБОТОС и/или работником ПРОДАВЦА, осуществляющего производственный контроль, либо третьим лицом, привлеченным ПРОДАВЦОМ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ПОКУПАТЕЛЯ и/или представителем ПОКУПАТЕЛЯ. Общее количество лиц, подписывающих акт, должно быть не менее двух человек.</w:t>
            </w:r>
          </w:p>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отказа работника ПОКУПАТЕЛЯ от подписания акта, такой факт фиксируется в акте об отказе подписания и выявленных нарушениях и заверяется подписью свидетеля (-ей). Отказ работника ПОКУПАТЕЛЯ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C9285B" w:rsidRPr="006378CC" w:rsidTr="00C9285B">
        <w:trPr>
          <w:gridAfter w:val="1"/>
          <w:wAfter w:w="58" w:type="dxa"/>
          <w:trHeight w:val="1250"/>
          <w:jc w:val="center"/>
        </w:trPr>
        <w:tc>
          <w:tcPr>
            <w:tcW w:w="10782" w:type="dxa"/>
            <w:gridSpan w:val="22"/>
            <w:tcBorders>
              <w:top w:val="single" w:sz="4" w:space="0" w:color="auto"/>
              <w:left w:val="single" w:sz="6" w:space="0" w:color="auto"/>
              <w:bottom w:val="single" w:sz="4" w:space="0" w:color="auto"/>
              <w:right w:val="single" w:sz="6" w:space="0" w:color="auto"/>
            </w:tcBorders>
          </w:tcPr>
          <w:p w:rsidR="00C9285B" w:rsidRPr="006378CC" w:rsidRDefault="00C9285B" w:rsidP="00C9285B">
            <w:pPr>
              <w:tabs>
                <w:tab w:val="left" w:pos="194"/>
              </w:tabs>
              <w:autoSpaceDE w:val="0"/>
              <w:autoSpaceDN w:val="0"/>
              <w:adjustRightInd w:val="0"/>
              <w:jc w:val="both"/>
              <w:rPr>
                <w:rFonts w:eastAsiaTheme="minorEastAsia"/>
                <w:sz w:val="20"/>
                <w:szCs w:val="18"/>
              </w:rPr>
            </w:pPr>
            <w:r w:rsidRPr="006378CC">
              <w:rPr>
                <w:rFonts w:eastAsiaTheme="minorEastAsia"/>
                <w:sz w:val="20"/>
                <w:szCs w:val="18"/>
              </w:rPr>
              <w:t>Кроме того, факт нарушения может быть подтвержден одним из следующих документов:</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актом - предписанием специалиста ПБОТОС, специалиста ПРОДАВЦА, осуществляющего производственный контроль;</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медицинским осмотром или освидетельствованием;</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актом расследования причин происшествия, составленного комиссией по расследованию причин происшествия ПРОДАВЕЦА с участием представителей ПОКУПАТЕЛЯ;</w:t>
            </w:r>
          </w:p>
          <w:p w:rsidR="00C9285B" w:rsidRPr="006378CC" w:rsidRDefault="00C9285B" w:rsidP="00C9285B">
            <w:pPr>
              <w:numPr>
                <w:ilvl w:val="0"/>
                <w:numId w:val="37"/>
              </w:numPr>
              <w:tabs>
                <w:tab w:val="left" w:pos="194"/>
                <w:tab w:val="left" w:pos="1013"/>
              </w:tabs>
              <w:autoSpaceDE w:val="0"/>
              <w:autoSpaceDN w:val="0"/>
              <w:adjustRightInd w:val="0"/>
              <w:ind w:left="954" w:hanging="142"/>
              <w:jc w:val="both"/>
              <w:rPr>
                <w:rFonts w:eastAsiaTheme="minorEastAsia"/>
                <w:sz w:val="20"/>
                <w:szCs w:val="18"/>
              </w:rPr>
            </w:pPr>
            <w:r w:rsidRPr="006378CC">
              <w:rPr>
                <w:rFonts w:eastAsiaTheme="minorEastAsia"/>
                <w:sz w:val="20"/>
                <w:szCs w:val="18"/>
              </w:rPr>
              <w:t>соответствующим актом или предписанием контролирующих и надзорных органов.</w:t>
            </w:r>
          </w:p>
        </w:tc>
      </w:tr>
      <w:tr w:rsidR="00C9285B" w:rsidRPr="006378CC" w:rsidTr="00C9285B">
        <w:trPr>
          <w:gridAfter w:val="1"/>
          <w:wAfter w:w="58" w:type="dxa"/>
          <w:trHeight w:val="555"/>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случае</w:t>
            </w:r>
            <w:proofErr w:type="gramEnd"/>
            <w:r w:rsidRPr="006378CC">
              <w:rPr>
                <w:rFonts w:eastAsiaTheme="minorEastAsia"/>
                <w:sz w:val="20"/>
                <w:szCs w:val="18"/>
              </w:rPr>
              <w:t xml:space="preserve"> противоречий между условиями Договора и условиями настоящего Приложения применению подлежат условия настоящего Приложения. </w:t>
            </w:r>
          </w:p>
        </w:tc>
      </w:tr>
      <w:tr w:rsidR="00C9285B" w:rsidRPr="006378CC" w:rsidTr="00C9285B">
        <w:trPr>
          <w:gridAfter w:val="1"/>
          <w:wAfter w:w="58" w:type="dxa"/>
          <w:trHeight w:val="1500"/>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В </w:t>
            </w:r>
            <w:proofErr w:type="gramStart"/>
            <w:r w:rsidRPr="006378CC">
              <w:rPr>
                <w:rFonts w:eastAsiaTheme="minorEastAsia"/>
                <w:sz w:val="20"/>
                <w:szCs w:val="18"/>
              </w:rPr>
              <w:t>случаях</w:t>
            </w:r>
            <w:proofErr w:type="gramEnd"/>
            <w:r w:rsidRPr="006378CC">
              <w:rPr>
                <w:rFonts w:eastAsiaTheme="minorEastAsia"/>
                <w:sz w:val="20"/>
                <w:szCs w:val="18"/>
              </w:rPr>
              <w:t xml:space="preserve"> выявления представителями ПОКУПАТЕЛЯ фактов:</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r w:rsidRPr="006378CC">
              <w:rPr>
                <w:rFonts w:eastAsiaTheme="minorEastAsia"/>
                <w:sz w:val="20"/>
                <w:szCs w:val="18"/>
              </w:rPr>
              <w:t xml:space="preserve">нахождения на административной,  промышленной зоне, а также других объектах ПРОДАВЦА работников ПОКУПАТЕЛЯ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r w:rsidRPr="006378CC">
              <w:rPr>
                <w:rFonts w:eastAsiaTheme="minorEastAsia"/>
                <w:sz w:val="20"/>
                <w:szCs w:val="18"/>
              </w:rPr>
              <w:t xml:space="preserve">употребления работниками ПОКУПАТЕЛЯ алкоголя; </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r w:rsidRPr="006378CC">
              <w:rPr>
                <w:rFonts w:eastAsiaTheme="minorEastAsia"/>
                <w:sz w:val="20"/>
                <w:szCs w:val="18"/>
              </w:rPr>
              <w:t>состояние одурманивания, вызванное  наркотическими или другими веществами;</w:t>
            </w:r>
          </w:p>
          <w:p w:rsidR="00C9285B" w:rsidRPr="006378CC" w:rsidRDefault="00C9285B" w:rsidP="00C9285B">
            <w:pPr>
              <w:widowControl w:val="0"/>
              <w:numPr>
                <w:ilvl w:val="0"/>
                <w:numId w:val="38"/>
              </w:numPr>
              <w:autoSpaceDE w:val="0"/>
              <w:autoSpaceDN w:val="0"/>
              <w:adjustRightInd w:val="0"/>
              <w:jc w:val="both"/>
              <w:rPr>
                <w:rFonts w:eastAsiaTheme="minorEastAsia"/>
                <w:sz w:val="20"/>
                <w:szCs w:val="18"/>
              </w:rPr>
            </w:pPr>
            <w:proofErr w:type="gramStart"/>
            <w:r w:rsidRPr="006378CC">
              <w:rPr>
                <w:rFonts w:eastAsiaTheme="minorEastAsia"/>
                <w:sz w:val="20"/>
                <w:szCs w:val="18"/>
              </w:rPr>
              <w:t>указанных</w:t>
            </w:r>
            <w:proofErr w:type="gramEnd"/>
            <w:r w:rsidRPr="006378CC">
              <w:rPr>
                <w:rFonts w:eastAsiaTheme="minorEastAsia"/>
                <w:sz w:val="20"/>
                <w:szCs w:val="18"/>
              </w:rPr>
              <w:t xml:space="preserve"> в пункте 41 настоящего перечня,</w:t>
            </w:r>
          </w:p>
          <w:p w:rsidR="00C9285B" w:rsidRPr="006378CC" w:rsidRDefault="00C9285B" w:rsidP="00C9285B">
            <w:pPr>
              <w:widowControl w:val="0"/>
              <w:autoSpaceDE w:val="0"/>
              <w:autoSpaceDN w:val="0"/>
              <w:adjustRightInd w:val="0"/>
              <w:ind w:left="750"/>
              <w:jc w:val="both"/>
              <w:rPr>
                <w:rFonts w:eastAsiaTheme="minorEastAsia"/>
                <w:sz w:val="20"/>
                <w:szCs w:val="18"/>
              </w:rPr>
            </w:pPr>
            <w:r w:rsidRPr="006378CC">
              <w:rPr>
                <w:rFonts w:eastAsiaTheme="minorEastAsia"/>
                <w:sz w:val="20"/>
                <w:szCs w:val="18"/>
              </w:rPr>
              <w:t>и своевременного немедленного уведомления руководителя ПБОТОС ПРОДАВЦА, с последующим обязательным письменным уведомлением  ПРОДАВЦА о выявленных фактах в течени</w:t>
            </w:r>
            <w:proofErr w:type="gramStart"/>
            <w:r w:rsidRPr="006378CC">
              <w:rPr>
                <w:rFonts w:eastAsiaTheme="minorEastAsia"/>
                <w:sz w:val="20"/>
                <w:szCs w:val="18"/>
              </w:rPr>
              <w:t>и</w:t>
            </w:r>
            <w:proofErr w:type="gramEnd"/>
            <w:r w:rsidRPr="006378CC">
              <w:rPr>
                <w:rFonts w:eastAsiaTheme="minorEastAsia"/>
                <w:sz w:val="20"/>
                <w:szCs w:val="18"/>
              </w:rPr>
              <w:t xml:space="preserve"> 24 часов с</w:t>
            </w:r>
            <w:r w:rsidRPr="006378CC">
              <w:rPr>
                <w:rFonts w:eastAsiaTheme="minorEastAsia"/>
                <w:sz w:val="20"/>
                <w:szCs w:val="18"/>
              </w:rPr>
              <w:br/>
              <w:t xml:space="preserve">момента обнаружения, штрафные санкции к ПОКУПАТЕЛЮ не применяются. </w:t>
            </w:r>
          </w:p>
        </w:tc>
      </w:tr>
      <w:tr w:rsidR="00C9285B" w:rsidRPr="006378CC" w:rsidTr="00C9285B">
        <w:trPr>
          <w:gridAfter w:val="1"/>
          <w:wAfter w:w="58" w:type="dxa"/>
          <w:trHeight w:val="1485"/>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proofErr w:type="gramStart"/>
            <w:r w:rsidRPr="006378CC">
              <w:rPr>
                <w:rFonts w:eastAsiaTheme="minorEastAsia"/>
                <w:sz w:val="20"/>
                <w:szCs w:val="18"/>
              </w:rPr>
              <w:t xml:space="preserve">В случае неисполнения работниками Подрядных/субподрядных организаций требований действующего законодательства в области ПБОТОС и/или ЛНД ПРОДАВЕЦА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ПРОДАВЦА и окружающей среде, представители ПРОДАВЦА вправе приостановить работу Подрядной/субподрядной организации и наложить на Подрядную организацию штрафные санкции. </w:t>
            </w:r>
            <w:proofErr w:type="gramEnd"/>
          </w:p>
        </w:tc>
      </w:tr>
      <w:tr w:rsidR="00C9285B" w:rsidRPr="006378CC" w:rsidTr="00C9285B">
        <w:trPr>
          <w:gridAfter w:val="1"/>
          <w:wAfter w:w="58" w:type="dxa"/>
          <w:trHeight w:val="1258"/>
          <w:jc w:val="center"/>
        </w:trPr>
        <w:tc>
          <w:tcPr>
            <w:tcW w:w="10782" w:type="dxa"/>
            <w:gridSpan w:val="22"/>
            <w:tcBorders>
              <w:top w:val="single" w:sz="4" w:space="0" w:color="auto"/>
              <w:left w:val="single" w:sz="4" w:space="0" w:color="auto"/>
              <w:bottom w:val="single" w:sz="4" w:space="0" w:color="auto"/>
              <w:right w:val="single" w:sz="6" w:space="0" w:color="auto"/>
            </w:tcBorders>
          </w:tcPr>
          <w:p w:rsidR="00C9285B" w:rsidRPr="006378CC" w:rsidRDefault="00C9285B" w:rsidP="00C9285B">
            <w:pPr>
              <w:widowControl w:val="0"/>
              <w:autoSpaceDE w:val="0"/>
              <w:autoSpaceDN w:val="0"/>
              <w:adjustRightInd w:val="0"/>
              <w:jc w:val="both"/>
              <w:rPr>
                <w:rFonts w:eastAsiaTheme="minorEastAsia"/>
                <w:sz w:val="20"/>
                <w:szCs w:val="18"/>
              </w:rPr>
            </w:pPr>
            <w:r w:rsidRPr="006378CC">
              <w:rPr>
                <w:rFonts w:eastAsiaTheme="minorEastAsia"/>
                <w:sz w:val="20"/>
                <w:szCs w:val="18"/>
              </w:rPr>
              <w:t xml:space="preserve">Нарушение ПОКУПАТЕЛЕМ требований действующего законодательства в области ПБОТОС, ЛНД ПРОДАВЦА в области ПБОТОС, нарушения производственной и трудовой дисциплины, предусмотренных настоящим Приложением рассматриваются как существенные нарушения условий договора и влекут за собой наложение штрафных санкций на ПОКУПАТЕЛЯ, а также являются основанием для расторжения договора в одностороннем порядке со стороны ПРОДАВЦА. </w:t>
            </w:r>
          </w:p>
        </w:tc>
      </w:tr>
    </w:tbl>
    <w:p w:rsidR="00C9285B" w:rsidRPr="006378CC" w:rsidRDefault="00C9285B" w:rsidP="00C9285B">
      <w:pPr>
        <w:tabs>
          <w:tab w:val="left" w:pos="0"/>
        </w:tabs>
        <w:ind w:left="540"/>
        <w:jc w:val="center"/>
        <w:rPr>
          <w:b/>
        </w:rPr>
      </w:pPr>
    </w:p>
    <w:tbl>
      <w:tblPr>
        <w:tblW w:w="10008" w:type="dxa"/>
        <w:tblInd w:w="-176" w:type="dxa"/>
        <w:tblLook w:val="0000" w:firstRow="0" w:lastRow="0" w:firstColumn="0" w:lastColumn="0" w:noHBand="0" w:noVBand="0"/>
      </w:tblPr>
      <w:tblGrid>
        <w:gridCol w:w="5066"/>
        <w:gridCol w:w="4942"/>
      </w:tblGrid>
      <w:tr w:rsidR="00C9285B" w:rsidRPr="00A00186" w:rsidTr="00C9285B">
        <w:tc>
          <w:tcPr>
            <w:tcW w:w="5066" w:type="dxa"/>
          </w:tcPr>
          <w:p w:rsidR="00C9285B" w:rsidRPr="009B07FA" w:rsidRDefault="00C9285B" w:rsidP="00C9285B">
            <w:pPr>
              <w:jc w:val="both"/>
              <w:rPr>
                <w:b/>
              </w:rPr>
            </w:pPr>
          </w:p>
          <w:p w:rsidR="00C9285B" w:rsidRPr="009B07FA" w:rsidRDefault="00C9285B" w:rsidP="00C9285B">
            <w:pPr>
              <w:jc w:val="both"/>
              <w:rPr>
                <w:b/>
              </w:rPr>
            </w:pPr>
            <w:r w:rsidRPr="009B07FA">
              <w:rPr>
                <w:b/>
              </w:rPr>
              <w:t>ПОКУПАТЕЛЬ</w:t>
            </w:r>
          </w:p>
          <w:p w:rsidR="00C9285B" w:rsidRPr="009B07FA" w:rsidRDefault="00C9285B" w:rsidP="00C9285B">
            <w:pPr>
              <w:jc w:val="both"/>
              <w:rPr>
                <w:b/>
                <w:lang w:val="uk-UA"/>
              </w:rPr>
            </w:pPr>
          </w:p>
          <w:p w:rsidR="00C9285B" w:rsidRPr="009B07FA" w:rsidRDefault="005B0757" w:rsidP="00C9285B">
            <w:pPr>
              <w:jc w:val="both"/>
              <w:rPr>
                <w:b/>
              </w:rPr>
            </w:pPr>
            <w:r>
              <w:rPr>
                <w:b/>
              </w:rPr>
              <w:t>__________</w:t>
            </w:r>
          </w:p>
          <w:p w:rsidR="00C9285B" w:rsidRPr="009B07FA" w:rsidRDefault="00C9285B" w:rsidP="00C9285B">
            <w:pPr>
              <w:jc w:val="both"/>
              <w:rPr>
                <w:b/>
              </w:rPr>
            </w:pPr>
          </w:p>
          <w:p w:rsidR="00C9285B" w:rsidRPr="009B07FA" w:rsidRDefault="005B0757" w:rsidP="00C9285B">
            <w:pPr>
              <w:jc w:val="both"/>
              <w:rPr>
                <w:b/>
                <w:lang w:val="uk-UA"/>
              </w:rPr>
            </w:pPr>
            <w:r>
              <w:rPr>
                <w:b/>
                <w:lang w:val="uk-UA"/>
              </w:rPr>
              <w:t>ХХХХХ</w:t>
            </w:r>
          </w:p>
          <w:p w:rsidR="00C9285B" w:rsidRPr="009B07FA" w:rsidRDefault="00C9285B" w:rsidP="00C9285B">
            <w:pPr>
              <w:jc w:val="both"/>
              <w:rPr>
                <w:b/>
                <w:lang w:val="uk-UA"/>
              </w:rPr>
            </w:pPr>
          </w:p>
          <w:p w:rsidR="00C9285B" w:rsidRPr="009B07FA" w:rsidRDefault="00C9285B" w:rsidP="00C9285B">
            <w:pPr>
              <w:jc w:val="both"/>
              <w:rPr>
                <w:b/>
                <w:lang w:val="uk-UA"/>
              </w:rPr>
            </w:pPr>
          </w:p>
          <w:p w:rsidR="005B0757" w:rsidRDefault="00C9285B" w:rsidP="00C9285B">
            <w:pPr>
              <w:jc w:val="both"/>
              <w:rPr>
                <w:b/>
              </w:rPr>
            </w:pPr>
            <w:r w:rsidRPr="009B07FA">
              <w:rPr>
                <w:b/>
              </w:rPr>
              <w:t>______________</w:t>
            </w:r>
            <w:r w:rsidR="005B0757">
              <w:rPr>
                <w:b/>
              </w:rPr>
              <w:t xml:space="preserve"> ХХХХХХ</w:t>
            </w:r>
          </w:p>
          <w:p w:rsidR="00C9285B" w:rsidRPr="009B07FA" w:rsidRDefault="00C9285B" w:rsidP="00C9285B">
            <w:pPr>
              <w:jc w:val="both"/>
            </w:pPr>
            <w:proofErr w:type="spellStart"/>
            <w:r w:rsidRPr="009B07FA">
              <w:t>м.п</w:t>
            </w:r>
            <w:proofErr w:type="spellEnd"/>
            <w:r w:rsidRPr="009B07FA">
              <w:t>.</w:t>
            </w:r>
          </w:p>
          <w:p w:rsidR="00C9285B" w:rsidRPr="009B07FA" w:rsidRDefault="00C9285B" w:rsidP="00C9285B">
            <w:pPr>
              <w:jc w:val="both"/>
              <w:rPr>
                <w:b/>
              </w:rPr>
            </w:pPr>
          </w:p>
        </w:tc>
        <w:tc>
          <w:tcPr>
            <w:tcW w:w="4942" w:type="dxa"/>
          </w:tcPr>
          <w:p w:rsidR="00C9285B" w:rsidRPr="009B07FA" w:rsidRDefault="00C9285B" w:rsidP="00C9285B">
            <w:pPr>
              <w:jc w:val="both"/>
              <w:rPr>
                <w:b/>
              </w:rPr>
            </w:pPr>
          </w:p>
          <w:p w:rsidR="00C9285B" w:rsidRPr="009B07FA" w:rsidRDefault="00C9285B" w:rsidP="00C9285B">
            <w:pPr>
              <w:jc w:val="both"/>
              <w:rPr>
                <w:b/>
              </w:rPr>
            </w:pPr>
            <w:r w:rsidRPr="009B07FA">
              <w:rPr>
                <w:b/>
              </w:rPr>
              <w:t>ПРОДАВЕЦ</w:t>
            </w:r>
          </w:p>
          <w:p w:rsidR="00C9285B" w:rsidRPr="009B07FA" w:rsidRDefault="00C9285B" w:rsidP="00C9285B">
            <w:pPr>
              <w:jc w:val="both"/>
              <w:rPr>
                <w:b/>
                <w:lang w:val="uk-UA"/>
              </w:rPr>
            </w:pPr>
          </w:p>
          <w:p w:rsidR="00C9285B" w:rsidRPr="009B07FA" w:rsidRDefault="00C9285B" w:rsidP="00C9285B">
            <w:pPr>
              <w:jc w:val="both"/>
              <w:rPr>
                <w:b/>
              </w:rPr>
            </w:pPr>
            <w:r w:rsidRPr="009B07FA">
              <w:rPr>
                <w:b/>
              </w:rPr>
              <w:t>ЧАО «ЛИНИК»</w:t>
            </w:r>
          </w:p>
          <w:p w:rsidR="00C9285B" w:rsidRPr="009B07FA" w:rsidRDefault="00C9285B" w:rsidP="00C9285B">
            <w:pPr>
              <w:jc w:val="both"/>
              <w:rPr>
                <w:b/>
              </w:rPr>
            </w:pPr>
          </w:p>
          <w:p w:rsidR="00C9285B" w:rsidRPr="009B07FA" w:rsidRDefault="00C9285B" w:rsidP="00C9285B">
            <w:pPr>
              <w:jc w:val="both"/>
              <w:rPr>
                <w:b/>
              </w:rPr>
            </w:pPr>
            <w:proofErr w:type="spellStart"/>
            <w:r w:rsidRPr="009B07FA">
              <w:rPr>
                <w:b/>
              </w:rPr>
              <w:t>Генеральний</w:t>
            </w:r>
            <w:proofErr w:type="spellEnd"/>
            <w:r w:rsidRPr="009B07FA">
              <w:rPr>
                <w:b/>
              </w:rPr>
              <w:t xml:space="preserve"> директор</w:t>
            </w:r>
          </w:p>
          <w:p w:rsidR="00C9285B" w:rsidRPr="009B07FA" w:rsidRDefault="00C9285B" w:rsidP="00C9285B">
            <w:pPr>
              <w:jc w:val="both"/>
              <w:rPr>
                <w:b/>
                <w:lang w:val="uk-UA"/>
              </w:rPr>
            </w:pPr>
          </w:p>
          <w:p w:rsidR="00C9285B" w:rsidRPr="009B07FA" w:rsidRDefault="00C9285B" w:rsidP="00C9285B">
            <w:pPr>
              <w:jc w:val="both"/>
              <w:rPr>
                <w:b/>
                <w:lang w:val="uk-UA"/>
              </w:rPr>
            </w:pPr>
          </w:p>
          <w:p w:rsidR="00C9285B" w:rsidRPr="009B07FA" w:rsidRDefault="00C9285B" w:rsidP="00C9285B">
            <w:pPr>
              <w:jc w:val="both"/>
              <w:rPr>
                <w:b/>
              </w:rPr>
            </w:pPr>
            <w:r w:rsidRPr="009B07FA">
              <w:rPr>
                <w:b/>
              </w:rPr>
              <w:t xml:space="preserve">______________ </w:t>
            </w:r>
            <w:proofErr w:type="spellStart"/>
            <w:r w:rsidRPr="009B07FA">
              <w:rPr>
                <w:b/>
              </w:rPr>
              <w:t>И.В.Бойко</w:t>
            </w:r>
            <w:proofErr w:type="spellEnd"/>
          </w:p>
          <w:p w:rsidR="00C9285B" w:rsidRPr="009B07FA" w:rsidRDefault="00C9285B" w:rsidP="00C9285B">
            <w:pPr>
              <w:jc w:val="both"/>
            </w:pPr>
            <w:r w:rsidRPr="009B07FA">
              <w:rPr>
                <w:b/>
              </w:rPr>
              <w:t xml:space="preserve"> </w:t>
            </w:r>
            <w:proofErr w:type="spellStart"/>
            <w:r w:rsidRPr="009B07FA">
              <w:t>м.п</w:t>
            </w:r>
            <w:proofErr w:type="spellEnd"/>
            <w:r w:rsidRPr="009B07FA">
              <w:t>.</w:t>
            </w:r>
          </w:p>
          <w:p w:rsidR="00C9285B" w:rsidRPr="009B07FA" w:rsidRDefault="00C9285B" w:rsidP="00C9285B">
            <w:pPr>
              <w:jc w:val="both"/>
              <w:rPr>
                <w:b/>
              </w:rPr>
            </w:pPr>
          </w:p>
        </w:tc>
      </w:tr>
    </w:tbl>
    <w:p w:rsidR="00C9285B" w:rsidRPr="006378CC" w:rsidRDefault="00C9285B" w:rsidP="00C9285B">
      <w:pPr>
        <w:tabs>
          <w:tab w:val="left" w:pos="0"/>
        </w:tabs>
        <w:ind w:left="540"/>
        <w:jc w:val="center"/>
        <w:rPr>
          <w:b/>
        </w:rPr>
      </w:pPr>
    </w:p>
    <w:p w:rsidR="00C9285B" w:rsidRPr="006378CC" w:rsidRDefault="00C9285B" w:rsidP="00C9285B">
      <w:pPr>
        <w:tabs>
          <w:tab w:val="left" w:pos="0"/>
        </w:tabs>
        <w:ind w:left="540"/>
        <w:jc w:val="center"/>
        <w:rPr>
          <w:b/>
        </w:rPr>
      </w:pPr>
    </w:p>
    <w:p w:rsidR="00C9285B" w:rsidRPr="006378CC" w:rsidRDefault="00C9285B" w:rsidP="00C9285B">
      <w:pPr>
        <w:ind w:right="-182"/>
        <w:jc w:val="right"/>
        <w:rPr>
          <w:b/>
          <w:color w:val="000000"/>
        </w:rPr>
      </w:pPr>
      <w:r>
        <w:rPr>
          <w:b/>
          <w:color w:val="000000"/>
        </w:rPr>
        <w:t>П</w:t>
      </w:r>
      <w:r w:rsidRPr="006378CC">
        <w:rPr>
          <w:b/>
          <w:color w:val="000000"/>
        </w:rPr>
        <w:t xml:space="preserve">риложение № </w:t>
      </w:r>
      <w:r>
        <w:rPr>
          <w:b/>
          <w:color w:val="000000"/>
        </w:rPr>
        <w:t>3</w:t>
      </w:r>
      <w:r w:rsidRPr="006378CC">
        <w:rPr>
          <w:b/>
          <w:color w:val="000000"/>
        </w:rPr>
        <w:t>.6</w:t>
      </w:r>
    </w:p>
    <w:p w:rsidR="00C9285B" w:rsidRPr="006378CC" w:rsidRDefault="00C9285B" w:rsidP="00C9285B">
      <w:pPr>
        <w:ind w:left="4248"/>
        <w:jc w:val="both"/>
        <w:outlineLvl w:val="0"/>
        <w:rPr>
          <w:i/>
          <w:color w:val="000000"/>
        </w:rPr>
      </w:pPr>
      <w:r w:rsidRPr="006378CC">
        <w:rPr>
          <w:i/>
          <w:color w:val="000000"/>
        </w:rPr>
        <w:t xml:space="preserve">к соглашению об ответственности сторон за обеспечение безопасности труда и соблюдения требований ЧАО «ЛИНИК» по ПБ и ОТ, ООС </w:t>
      </w:r>
    </w:p>
    <w:p w:rsidR="00C9285B" w:rsidRDefault="00C9285B" w:rsidP="00C9285B">
      <w:pPr>
        <w:ind w:right="-2"/>
        <w:jc w:val="both"/>
        <w:rPr>
          <w:i/>
          <w:color w:val="000000"/>
        </w:rPr>
      </w:pPr>
      <w:r>
        <w:rPr>
          <w:i/>
          <w:color w:val="000000"/>
        </w:rPr>
        <w:t xml:space="preserve">                                                                       </w:t>
      </w:r>
      <w:r w:rsidRPr="005514A4">
        <w:rPr>
          <w:i/>
          <w:color w:val="000000"/>
        </w:rPr>
        <w:t>к Договору №______________</w:t>
      </w:r>
    </w:p>
    <w:p w:rsidR="00C9285B" w:rsidRPr="005514A4" w:rsidRDefault="00C9285B" w:rsidP="00C9285B">
      <w:pPr>
        <w:ind w:right="-2"/>
        <w:jc w:val="both"/>
        <w:rPr>
          <w:i/>
          <w:color w:val="000000"/>
        </w:rPr>
      </w:pPr>
      <w:r>
        <w:rPr>
          <w:i/>
          <w:color w:val="000000"/>
        </w:rPr>
        <w:t xml:space="preserve">                                                                       </w:t>
      </w:r>
      <w:r w:rsidRPr="005514A4">
        <w:rPr>
          <w:i/>
          <w:color w:val="000000"/>
        </w:rPr>
        <w:t>от «____»_________ 20</w:t>
      </w:r>
      <w:r>
        <w:rPr>
          <w:i/>
          <w:color w:val="000000"/>
        </w:rPr>
        <w:t>20</w:t>
      </w:r>
      <w:r w:rsidRPr="005514A4">
        <w:rPr>
          <w:i/>
          <w:color w:val="000000"/>
        </w:rPr>
        <w:t>г.</w:t>
      </w:r>
    </w:p>
    <w:p w:rsidR="00C9285B" w:rsidRPr="006378CC" w:rsidRDefault="00C9285B" w:rsidP="00C9285B">
      <w:pPr>
        <w:tabs>
          <w:tab w:val="left" w:pos="0"/>
        </w:tabs>
        <w:ind w:left="540"/>
        <w:jc w:val="center"/>
        <w:rPr>
          <w:b/>
        </w:rPr>
      </w:pPr>
    </w:p>
    <w:p w:rsidR="00C9285B" w:rsidRPr="006378CC" w:rsidRDefault="00C9285B" w:rsidP="00C9285B">
      <w:pPr>
        <w:tabs>
          <w:tab w:val="left" w:pos="0"/>
        </w:tabs>
        <w:ind w:left="540"/>
        <w:jc w:val="center"/>
        <w:rPr>
          <w:b/>
        </w:rPr>
      </w:pPr>
    </w:p>
    <w:p w:rsidR="00C9285B" w:rsidRPr="006378CC" w:rsidRDefault="00C9285B" w:rsidP="00C9285B">
      <w:pPr>
        <w:jc w:val="center"/>
        <w:rPr>
          <w:b/>
          <w:sz w:val="28"/>
        </w:rPr>
      </w:pPr>
      <w:r w:rsidRPr="006378CC">
        <w:rPr>
          <w:b/>
          <w:sz w:val="28"/>
        </w:rPr>
        <w:t xml:space="preserve">Перечень ЛНД для исполнения ПОКУПАТЕЛЕМ </w:t>
      </w:r>
    </w:p>
    <w:p w:rsidR="00C9285B" w:rsidRPr="006378CC" w:rsidRDefault="00C9285B" w:rsidP="00C9285B">
      <w:pPr>
        <w:rPr>
          <w:sz w:val="28"/>
        </w:rPr>
      </w:pPr>
    </w:p>
    <w:p w:rsidR="00912A99" w:rsidRPr="00912A99" w:rsidRDefault="00912A99" w:rsidP="00912A99">
      <w:pPr>
        <w:numPr>
          <w:ilvl w:val="0"/>
          <w:numId w:val="39"/>
        </w:numPr>
        <w:spacing w:after="60" w:line="276" w:lineRule="auto"/>
        <w:ind w:right="57"/>
        <w:contextualSpacing/>
        <w:jc w:val="both"/>
      </w:pPr>
      <w:r w:rsidRPr="00912A99">
        <w:t>Положение Компании «Требования к средствам индивидуальной защиты и порядок обеспечения ими работников Компании» № П3-05 Р-0888 ВЕРСИЯ 1.00</w:t>
      </w:r>
    </w:p>
    <w:p w:rsidR="00912A99" w:rsidRPr="0028661D" w:rsidRDefault="00912A99" w:rsidP="00912A99">
      <w:pPr>
        <w:numPr>
          <w:ilvl w:val="0"/>
          <w:numId w:val="39"/>
        </w:numPr>
        <w:spacing w:after="60" w:line="276" w:lineRule="auto"/>
        <w:ind w:right="57"/>
        <w:contextualSpacing/>
        <w:jc w:val="both"/>
      </w:pPr>
      <w:r w:rsidRPr="0028661D">
        <w:t>Инструкция ЧАО «ЛИНИК» «Учёт травм с оказанием первой помощи без временной потери трудоспособности» № П3-05 070-100 И-001 Версия 1.00.</w:t>
      </w:r>
    </w:p>
    <w:p w:rsidR="00912A99" w:rsidRPr="0028661D" w:rsidRDefault="00912A99" w:rsidP="00912A99">
      <w:pPr>
        <w:numPr>
          <w:ilvl w:val="0"/>
          <w:numId w:val="39"/>
        </w:numPr>
        <w:spacing w:after="200" w:line="276" w:lineRule="auto"/>
        <w:contextualSpacing/>
        <w:jc w:val="both"/>
      </w:pPr>
      <w:r w:rsidRPr="0028661D">
        <w:t xml:space="preserve">Инструкция «Меры безопасности при въезде спецтехники на трейлер и съезде с него» № П3-05 070-100 И-010 </w:t>
      </w:r>
      <w:r w:rsidRPr="00912A99">
        <w:t>Версия 2.00.</w:t>
      </w:r>
      <w:r w:rsidRPr="00146FA4">
        <w:t xml:space="preserve"> </w:t>
      </w:r>
    </w:p>
    <w:p w:rsidR="00912A99" w:rsidRPr="0028661D" w:rsidRDefault="00912A99" w:rsidP="00912A99">
      <w:pPr>
        <w:numPr>
          <w:ilvl w:val="0"/>
          <w:numId w:val="39"/>
        </w:numPr>
        <w:spacing w:after="200" w:line="276" w:lineRule="auto"/>
        <w:contextualSpacing/>
        <w:jc w:val="both"/>
      </w:pPr>
      <w:r w:rsidRPr="0028661D">
        <w:t>Инструкция «Меры безопасности и порядок действий при розливе ртути» № П3-05 070-100 И-007 Версия 1.00.</w:t>
      </w:r>
    </w:p>
    <w:p w:rsidR="00912A99" w:rsidRPr="0028661D" w:rsidRDefault="00912A99" w:rsidP="00912A99">
      <w:pPr>
        <w:numPr>
          <w:ilvl w:val="0"/>
          <w:numId w:val="39"/>
        </w:numPr>
        <w:spacing w:after="200" w:line="276" w:lineRule="auto"/>
        <w:contextualSpacing/>
        <w:jc w:val="both"/>
      </w:pPr>
      <w:r w:rsidRPr="0028661D">
        <w:rPr>
          <w:bCs/>
        </w:rPr>
        <w:t>Инструкция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 №</w:t>
      </w:r>
      <w:r w:rsidRPr="0028661D">
        <w:t xml:space="preserve"> </w:t>
      </w:r>
      <w:r w:rsidRPr="0028661D">
        <w:rPr>
          <w:bCs/>
        </w:rPr>
        <w:t>П3-05 070-100 И-004 Версия 1.00.</w:t>
      </w:r>
    </w:p>
    <w:p w:rsidR="00912A99" w:rsidRPr="00912A99" w:rsidRDefault="00912A99" w:rsidP="00912A99">
      <w:pPr>
        <w:numPr>
          <w:ilvl w:val="0"/>
          <w:numId w:val="39"/>
        </w:numPr>
        <w:spacing w:after="200" w:line="276" w:lineRule="auto"/>
        <w:contextualSpacing/>
        <w:jc w:val="both"/>
      </w:pPr>
      <w:r w:rsidRPr="0028661D">
        <w:rPr>
          <w:bCs/>
        </w:rPr>
        <w:t>Положение «По поведению сотрудников ЧАО «ЛИНИК» и подрядных организаций на территории структурных подразделений ЧАО «ЛИНИК» №</w:t>
      </w:r>
      <w:r w:rsidRPr="0028661D">
        <w:t xml:space="preserve"> </w:t>
      </w:r>
      <w:r w:rsidRPr="0028661D">
        <w:rPr>
          <w:bCs/>
        </w:rPr>
        <w:t xml:space="preserve">П3-05 070-100 П-018 </w:t>
      </w:r>
      <w:r w:rsidRPr="00912A99">
        <w:rPr>
          <w:bCs/>
        </w:rPr>
        <w:t>Версия 3.00.</w:t>
      </w:r>
    </w:p>
    <w:p w:rsidR="00912A99" w:rsidRPr="00912A99" w:rsidRDefault="00912A99" w:rsidP="00912A99">
      <w:pPr>
        <w:numPr>
          <w:ilvl w:val="0"/>
          <w:numId w:val="39"/>
        </w:numPr>
        <w:spacing w:after="60" w:line="276" w:lineRule="auto"/>
        <w:ind w:right="57"/>
        <w:contextualSpacing/>
        <w:jc w:val="both"/>
      </w:pPr>
      <w:r w:rsidRPr="00912A99">
        <w:t>Инструкция по охране труда «При работе с экранными устройствами и оргтехникой» П3-05 070-100 ОТ-013 Версия 2.00.</w:t>
      </w:r>
    </w:p>
    <w:p w:rsidR="00912A99" w:rsidRPr="00912A99" w:rsidRDefault="00912A99" w:rsidP="00912A99">
      <w:pPr>
        <w:numPr>
          <w:ilvl w:val="0"/>
          <w:numId w:val="39"/>
        </w:numPr>
        <w:spacing w:after="200" w:line="276" w:lineRule="auto"/>
        <w:contextualSpacing/>
        <w:jc w:val="both"/>
      </w:pPr>
      <w:r w:rsidRPr="00912A99">
        <w:t>Инструкция ЧАО "ЛИНИК" "Организация безопасного проведения газоопасных  работ" № П3-05 070-100 И-005  Версия 2.00.</w:t>
      </w:r>
    </w:p>
    <w:p w:rsidR="00912A99" w:rsidRPr="0028661D" w:rsidRDefault="00912A99" w:rsidP="00912A99">
      <w:pPr>
        <w:numPr>
          <w:ilvl w:val="0"/>
          <w:numId w:val="39"/>
        </w:numPr>
        <w:spacing w:after="200" w:line="276" w:lineRule="auto"/>
        <w:contextualSpacing/>
        <w:jc w:val="both"/>
      </w:pPr>
      <w:r w:rsidRPr="0028661D">
        <w:t>Положение «Система управления безопасной эксплуатацией транспортных средств» № П3-05 070-100 П-019 Версия 1.00.</w:t>
      </w:r>
    </w:p>
    <w:p w:rsidR="00912A99" w:rsidRPr="0028661D" w:rsidRDefault="00912A99" w:rsidP="00912A99">
      <w:pPr>
        <w:numPr>
          <w:ilvl w:val="0"/>
          <w:numId w:val="39"/>
        </w:numPr>
        <w:spacing w:after="60" w:line="276" w:lineRule="auto"/>
        <w:ind w:right="57"/>
        <w:contextualSpacing/>
        <w:jc w:val="both"/>
      </w:pPr>
      <w:r w:rsidRPr="0028661D">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 Версия 1.00.</w:t>
      </w:r>
    </w:p>
    <w:p w:rsidR="00912A99" w:rsidRPr="0028661D" w:rsidRDefault="00912A99" w:rsidP="00912A99">
      <w:pPr>
        <w:numPr>
          <w:ilvl w:val="0"/>
          <w:numId w:val="39"/>
        </w:numPr>
        <w:spacing w:after="200" w:line="276" w:lineRule="auto"/>
        <w:contextualSpacing/>
        <w:jc w:val="both"/>
      </w:pPr>
      <w:r w:rsidRPr="0028661D">
        <w:t>Правила  «Общие требования электробезопасности на территории ЧАО «ЛИНИК» № П3-05 070-200 И-015 Версия 1.00.</w:t>
      </w:r>
    </w:p>
    <w:p w:rsidR="00912A99" w:rsidRPr="0028661D" w:rsidRDefault="00912A99" w:rsidP="00912A99">
      <w:pPr>
        <w:numPr>
          <w:ilvl w:val="0"/>
          <w:numId w:val="39"/>
        </w:numPr>
        <w:spacing w:after="200" w:line="276" w:lineRule="auto"/>
        <w:contextualSpacing/>
        <w:jc w:val="both"/>
      </w:pPr>
      <w:r w:rsidRPr="0028661D">
        <w:t>Инструкция «О порядке обеспечения, использования, хранения и проверки средств индивидуальной защиты органов дыхания в ЧАО «ЛИНИК» Версия 1.00.</w:t>
      </w:r>
    </w:p>
    <w:p w:rsidR="00912A99" w:rsidRPr="0028661D" w:rsidRDefault="00912A99" w:rsidP="00912A99">
      <w:pPr>
        <w:numPr>
          <w:ilvl w:val="0"/>
          <w:numId w:val="39"/>
        </w:numPr>
        <w:spacing w:after="200" w:line="276" w:lineRule="auto"/>
        <w:contextualSpacing/>
        <w:jc w:val="both"/>
      </w:pPr>
      <w:r w:rsidRPr="0028661D">
        <w:t>Инструкция «По организации безопасного проведения огневых  работ в ЧАО «ЛИНИК» Версия 2.00.</w:t>
      </w:r>
    </w:p>
    <w:p w:rsidR="00912A99" w:rsidRPr="0028661D" w:rsidRDefault="00912A99" w:rsidP="00912A99">
      <w:pPr>
        <w:numPr>
          <w:ilvl w:val="0"/>
          <w:numId w:val="39"/>
        </w:numPr>
        <w:spacing w:after="200" w:line="276" w:lineRule="auto"/>
        <w:contextualSpacing/>
        <w:jc w:val="both"/>
      </w:pPr>
      <w:r w:rsidRPr="0028661D">
        <w:t>Инструкция «О мерах безопасности при выполнении погрузочно-разгрузочных работ» Версия 2.00.</w:t>
      </w:r>
    </w:p>
    <w:p w:rsidR="00912A99" w:rsidRPr="0028661D" w:rsidRDefault="00912A99" w:rsidP="00912A99">
      <w:pPr>
        <w:numPr>
          <w:ilvl w:val="0"/>
          <w:numId w:val="39"/>
        </w:numPr>
        <w:spacing w:after="200" w:line="276" w:lineRule="auto"/>
        <w:contextualSpacing/>
        <w:jc w:val="both"/>
      </w:pPr>
      <w:bookmarkStart w:id="3" w:name="_Toc368406828"/>
      <w:r w:rsidRPr="0028661D">
        <w:t>Инструкция «По организации безопасного проведения ремонтных работ в ЧАО «ЛИНИК»</w:t>
      </w:r>
      <w:bookmarkEnd w:id="3"/>
      <w:r w:rsidRPr="0028661D">
        <w:t xml:space="preserve"> Версия 2.00.</w:t>
      </w:r>
    </w:p>
    <w:p w:rsidR="00912A99" w:rsidRPr="0028661D" w:rsidRDefault="00912A99" w:rsidP="00912A99">
      <w:pPr>
        <w:numPr>
          <w:ilvl w:val="0"/>
          <w:numId w:val="39"/>
        </w:numPr>
        <w:spacing w:after="200" w:line="276" w:lineRule="auto"/>
        <w:contextualSpacing/>
        <w:jc w:val="both"/>
      </w:pPr>
      <w:r w:rsidRPr="0028661D">
        <w:t>Процедура «Расположение временных мобильных зданий на территории ЧАО «ЛИНИК» Версия 2.00.</w:t>
      </w:r>
    </w:p>
    <w:p w:rsidR="00912A99" w:rsidRPr="0028661D" w:rsidRDefault="00912A99" w:rsidP="00912A99">
      <w:pPr>
        <w:numPr>
          <w:ilvl w:val="0"/>
          <w:numId w:val="39"/>
        </w:numPr>
        <w:spacing w:after="200" w:line="276" w:lineRule="auto"/>
        <w:contextualSpacing/>
        <w:jc w:val="both"/>
      </w:pPr>
      <w:r w:rsidRPr="0028661D">
        <w:t>Инструкция «По организации и безопасному проведению работ на высоте в ЧАО «ЛИНИК» № П3-05 070-100 И-017 Версия 3.00.</w:t>
      </w:r>
    </w:p>
    <w:p w:rsidR="00912A99" w:rsidRPr="0028661D" w:rsidRDefault="00912A99" w:rsidP="00912A99">
      <w:pPr>
        <w:numPr>
          <w:ilvl w:val="0"/>
          <w:numId w:val="39"/>
        </w:numPr>
        <w:spacing w:after="200" w:line="276" w:lineRule="auto"/>
        <w:contextualSpacing/>
        <w:jc w:val="both"/>
      </w:pPr>
      <w:r w:rsidRPr="0028661D">
        <w:lastRenderedPageBreak/>
        <w:t>Инструкция «Оказание первой доврачебной помощи при несчастных случаях» № П3-05 070-100 И-008 Версия 1.00.</w:t>
      </w:r>
    </w:p>
    <w:p w:rsidR="00912A99" w:rsidRPr="0028661D" w:rsidRDefault="00912A99" w:rsidP="00912A99">
      <w:pPr>
        <w:numPr>
          <w:ilvl w:val="0"/>
          <w:numId w:val="39"/>
        </w:numPr>
        <w:spacing w:after="200" w:line="276" w:lineRule="auto"/>
        <w:contextualSpacing/>
        <w:jc w:val="both"/>
      </w:pPr>
      <w:r w:rsidRPr="0028661D">
        <w:t>Порядок «Приостановки работ в случае возникновения угрозы безопасности их проведения» Версия 1.00.</w:t>
      </w:r>
    </w:p>
    <w:p w:rsidR="00912A99" w:rsidRPr="0028661D" w:rsidRDefault="00912A99" w:rsidP="00912A99">
      <w:pPr>
        <w:numPr>
          <w:ilvl w:val="0"/>
          <w:numId w:val="39"/>
        </w:numPr>
        <w:spacing w:after="200" w:line="276" w:lineRule="auto"/>
        <w:contextualSpacing/>
        <w:jc w:val="both"/>
      </w:pPr>
      <w:r w:rsidRPr="0028661D">
        <w:t xml:space="preserve">Инструкция </w:t>
      </w:r>
      <w:r w:rsidRPr="0028661D">
        <w:rPr>
          <w:spacing w:val="-4"/>
        </w:rPr>
        <w:t>«Золотые правила безопасности  труда» и порядок их доведения до работников» Версия 1.00.</w:t>
      </w:r>
    </w:p>
    <w:p w:rsidR="00912A99" w:rsidRPr="0028661D" w:rsidRDefault="00912A99" w:rsidP="00912A99">
      <w:pPr>
        <w:numPr>
          <w:ilvl w:val="0"/>
          <w:numId w:val="39"/>
        </w:numPr>
        <w:spacing w:after="200" w:line="276" w:lineRule="auto"/>
        <w:contextualSpacing/>
        <w:jc w:val="both"/>
      </w:pPr>
      <w:r w:rsidRPr="0028661D">
        <w:t>Лучшая практика «По проведению «Пятиминуток безопасности» Версия 1.00.</w:t>
      </w:r>
    </w:p>
    <w:p w:rsidR="00912A99" w:rsidRPr="0028661D" w:rsidRDefault="00912A99" w:rsidP="00912A99">
      <w:pPr>
        <w:numPr>
          <w:ilvl w:val="0"/>
          <w:numId w:val="39"/>
        </w:numPr>
        <w:spacing w:after="200" w:line="276" w:lineRule="auto"/>
        <w:contextualSpacing/>
        <w:jc w:val="both"/>
      </w:pPr>
      <w:r w:rsidRPr="0028661D">
        <w:t>Временные методические указания  ЧАО «ЛИНИК» «Сероводород на производственных объектах» Версия 1.00.</w:t>
      </w:r>
    </w:p>
    <w:p w:rsidR="00912A99" w:rsidRPr="0028661D" w:rsidRDefault="00912A99" w:rsidP="00912A99">
      <w:pPr>
        <w:numPr>
          <w:ilvl w:val="0"/>
          <w:numId w:val="39"/>
        </w:numPr>
        <w:spacing w:after="200" w:line="276" w:lineRule="auto"/>
        <w:contextualSpacing/>
        <w:jc w:val="both"/>
      </w:pPr>
      <w:r w:rsidRPr="0028661D">
        <w:t>Инструкция «По подготовке и безопасному проведению земляных работ на территории ЧАО «ЛИНИК» Версия 1.00.</w:t>
      </w:r>
    </w:p>
    <w:p w:rsidR="00912A99" w:rsidRPr="00912A99" w:rsidRDefault="00912A99" w:rsidP="00912A99">
      <w:pPr>
        <w:numPr>
          <w:ilvl w:val="0"/>
          <w:numId w:val="39"/>
        </w:numPr>
        <w:spacing w:after="200" w:line="276" w:lineRule="auto"/>
        <w:contextualSpacing/>
        <w:jc w:val="both"/>
      </w:pPr>
      <w:r w:rsidRPr="00912A99">
        <w:t>Политика Компании  в области  промышленной безопасности, охраны труда и окружающей среды № П3-05 П-11 Версия 1.00.</w:t>
      </w:r>
    </w:p>
    <w:p w:rsidR="00912A99" w:rsidRPr="0028661D" w:rsidRDefault="00912A99" w:rsidP="00912A99">
      <w:pPr>
        <w:numPr>
          <w:ilvl w:val="0"/>
          <w:numId w:val="39"/>
        </w:numPr>
        <w:spacing w:after="200" w:line="276" w:lineRule="auto"/>
        <w:contextualSpacing/>
        <w:jc w:val="both"/>
      </w:pPr>
      <w:r w:rsidRPr="0028661D">
        <w:t>Инструкция ЧАО «ЛИНИК» «Анализ безопасности выполнения работ» №П3-05 070-200 И-004 Версия 1.00.</w:t>
      </w:r>
    </w:p>
    <w:p w:rsidR="00912A99" w:rsidRPr="0028661D" w:rsidRDefault="00912A99" w:rsidP="00912A99">
      <w:pPr>
        <w:numPr>
          <w:ilvl w:val="0"/>
          <w:numId w:val="39"/>
        </w:numPr>
        <w:spacing w:after="200" w:line="276" w:lineRule="auto"/>
        <w:contextualSpacing/>
        <w:jc w:val="both"/>
      </w:pPr>
      <w:r w:rsidRPr="0028661D">
        <w:t>Инструкция ЧАО «ЛИНИК» «Меры пожарной безопасности» №П3-05 070-200 ПБ-001 Версия 1.00.</w:t>
      </w:r>
    </w:p>
    <w:p w:rsidR="00912A99" w:rsidRPr="0028661D" w:rsidRDefault="00912A99" w:rsidP="00912A99">
      <w:pPr>
        <w:numPr>
          <w:ilvl w:val="0"/>
          <w:numId w:val="39"/>
        </w:numPr>
        <w:spacing w:after="200" w:line="276" w:lineRule="auto"/>
        <w:contextualSpacing/>
        <w:jc w:val="both"/>
      </w:pPr>
      <w:r w:rsidRPr="0028661D">
        <w:t>Стандарт «Критерии чрезвычайных ситуаций, происшествий</w:t>
      </w:r>
      <w:proofErr w:type="gramStart"/>
      <w:r w:rsidRPr="0028661D">
        <w:t>.</w:t>
      </w:r>
      <w:proofErr w:type="gramEnd"/>
      <w:r w:rsidRPr="0028661D">
        <w:t xml:space="preserve"> </w:t>
      </w:r>
      <w:proofErr w:type="gramStart"/>
      <w:r w:rsidRPr="0028661D">
        <w:t>р</w:t>
      </w:r>
      <w:proofErr w:type="gramEnd"/>
      <w:r w:rsidRPr="0028661D">
        <w:t>егламент представления оперативной информации о чрезвычайных ситуациях (угрозе возникновения), происшествиях» П3-05 070-200 С-001.</w:t>
      </w:r>
    </w:p>
    <w:p w:rsidR="00912A99" w:rsidRPr="0028661D" w:rsidRDefault="00912A99" w:rsidP="00912A99">
      <w:pPr>
        <w:numPr>
          <w:ilvl w:val="0"/>
          <w:numId w:val="39"/>
        </w:numPr>
        <w:spacing w:after="200" w:line="276" w:lineRule="auto"/>
        <w:contextualSpacing/>
        <w:jc w:val="both"/>
      </w:pPr>
      <w:r w:rsidRPr="0028661D">
        <w:t>Инструкция ЧАО «ЛИНИК» «Оперативное информирование старшего диспетчера производственного отдела работниками подрядных (субподрядных) организаций о чрезвычайных ситуациях (угрозе возникновения) и происшествиях 1, 2, 3, 4 уровней в подрядных организациях» № П1-02.02 040-100 И-017 Версия 1.00.</w:t>
      </w:r>
    </w:p>
    <w:p w:rsidR="00912A99" w:rsidRPr="00912A99" w:rsidRDefault="00912A99" w:rsidP="00912A99">
      <w:pPr>
        <w:numPr>
          <w:ilvl w:val="0"/>
          <w:numId w:val="39"/>
        </w:numPr>
        <w:spacing w:after="200" w:line="276" w:lineRule="auto"/>
        <w:contextualSpacing/>
        <w:jc w:val="both"/>
      </w:pPr>
      <w:r w:rsidRPr="0028661D">
        <w:t xml:space="preserve">Инструкция ЧАО «ЛИНИК»  «Обращение с отходами производства» № П3-05 070-300 И-002 </w:t>
      </w:r>
      <w:r w:rsidRPr="00912A99">
        <w:t>версия 2.00.</w:t>
      </w:r>
    </w:p>
    <w:p w:rsidR="00C9285B" w:rsidRPr="006378CC" w:rsidRDefault="00C9285B" w:rsidP="00C9285B">
      <w:pPr>
        <w:tabs>
          <w:tab w:val="left" w:pos="2355"/>
        </w:tabs>
        <w:spacing w:after="200" w:line="276" w:lineRule="auto"/>
        <w:contextualSpacing/>
        <w:jc w:val="both"/>
      </w:pPr>
    </w:p>
    <w:tbl>
      <w:tblPr>
        <w:tblW w:w="10132" w:type="dxa"/>
        <w:tblInd w:w="108" w:type="dxa"/>
        <w:tblLook w:val="0000" w:firstRow="0" w:lastRow="0" w:firstColumn="0" w:lastColumn="0" w:noHBand="0" w:noVBand="0"/>
      </w:tblPr>
      <w:tblGrid>
        <w:gridCol w:w="5066"/>
        <w:gridCol w:w="5066"/>
      </w:tblGrid>
      <w:tr w:rsidR="00C9285B" w:rsidRPr="00EC1902" w:rsidTr="00C9285B">
        <w:tc>
          <w:tcPr>
            <w:tcW w:w="5066" w:type="dxa"/>
          </w:tcPr>
          <w:p w:rsidR="00C9285B" w:rsidRPr="00EC1902" w:rsidRDefault="00C9285B" w:rsidP="00C9285B">
            <w:pPr>
              <w:overflowPunct w:val="0"/>
              <w:autoSpaceDE w:val="0"/>
              <w:autoSpaceDN w:val="0"/>
              <w:adjustRightInd w:val="0"/>
              <w:jc w:val="both"/>
              <w:textAlignment w:val="baseline"/>
              <w:rPr>
                <w:b/>
              </w:rPr>
            </w:pPr>
            <w:r w:rsidRPr="00EC1902">
              <w:rPr>
                <w:b/>
              </w:rPr>
              <w:t>ОТ ПОКУПАТЕЛЯ:</w:t>
            </w:r>
          </w:p>
          <w:p w:rsidR="00C9285B" w:rsidRPr="00EC1902"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5B0757" w:rsidP="00C9285B">
            <w:pPr>
              <w:overflowPunct w:val="0"/>
              <w:autoSpaceDE w:val="0"/>
              <w:autoSpaceDN w:val="0"/>
              <w:adjustRightInd w:val="0"/>
              <w:jc w:val="both"/>
              <w:textAlignment w:val="baseline"/>
              <w:rPr>
                <w:b/>
              </w:rPr>
            </w:pPr>
            <w:r>
              <w:rPr>
                <w:b/>
              </w:rPr>
              <w:t>ХХХХХ</w:t>
            </w: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Default="00C9285B" w:rsidP="00C9285B">
            <w:pPr>
              <w:overflowPunct w:val="0"/>
              <w:autoSpaceDE w:val="0"/>
              <w:autoSpaceDN w:val="0"/>
              <w:adjustRightInd w:val="0"/>
              <w:jc w:val="both"/>
              <w:textAlignment w:val="baseline"/>
              <w:rPr>
                <w:b/>
              </w:rPr>
            </w:pPr>
            <w:r w:rsidRPr="00EC1902">
              <w:rPr>
                <w:b/>
              </w:rPr>
              <w:t xml:space="preserve">_________________ </w:t>
            </w:r>
            <w:r w:rsidR="005B0757">
              <w:rPr>
                <w:b/>
              </w:rPr>
              <w:t>ХХХХХ</w:t>
            </w:r>
          </w:p>
          <w:p w:rsidR="00C9285B" w:rsidRPr="00F57A35" w:rsidRDefault="00C9285B" w:rsidP="00C9285B">
            <w:pPr>
              <w:overflowPunct w:val="0"/>
              <w:autoSpaceDE w:val="0"/>
              <w:autoSpaceDN w:val="0"/>
              <w:adjustRightInd w:val="0"/>
              <w:jc w:val="both"/>
              <w:textAlignment w:val="baseline"/>
            </w:pPr>
            <w:proofErr w:type="spellStart"/>
            <w:r w:rsidRPr="00F57A35">
              <w:t>м.п</w:t>
            </w:r>
            <w:proofErr w:type="spellEnd"/>
            <w:r w:rsidRPr="00F57A35">
              <w:t>.</w:t>
            </w:r>
          </w:p>
          <w:p w:rsidR="00C9285B" w:rsidRPr="00EC1902" w:rsidRDefault="00C9285B" w:rsidP="00C9285B">
            <w:pPr>
              <w:overflowPunct w:val="0"/>
              <w:autoSpaceDE w:val="0"/>
              <w:autoSpaceDN w:val="0"/>
              <w:adjustRightInd w:val="0"/>
              <w:jc w:val="both"/>
              <w:textAlignment w:val="baseline"/>
            </w:pPr>
          </w:p>
        </w:tc>
        <w:tc>
          <w:tcPr>
            <w:tcW w:w="5066" w:type="dxa"/>
          </w:tcPr>
          <w:p w:rsidR="00C9285B" w:rsidRPr="00EC1902" w:rsidRDefault="00C9285B" w:rsidP="00C9285B">
            <w:pPr>
              <w:overflowPunct w:val="0"/>
              <w:autoSpaceDE w:val="0"/>
              <w:autoSpaceDN w:val="0"/>
              <w:adjustRightInd w:val="0"/>
              <w:jc w:val="both"/>
              <w:textAlignment w:val="baseline"/>
              <w:rPr>
                <w:bCs/>
              </w:rPr>
            </w:pPr>
            <w:r w:rsidRPr="00EC1902">
              <w:t xml:space="preserve"> </w:t>
            </w:r>
            <w:r w:rsidRPr="00EC1902">
              <w:rPr>
                <w:b/>
              </w:rPr>
              <w:t xml:space="preserve">ОТ </w:t>
            </w:r>
            <w:r w:rsidRPr="00EC1902">
              <w:rPr>
                <w:b/>
                <w:bCs/>
              </w:rPr>
              <w:t>ПРОДАВЦА</w:t>
            </w:r>
            <w:r w:rsidRPr="00EC1902">
              <w:rPr>
                <w:bCs/>
              </w:rPr>
              <w:t>:</w:t>
            </w:r>
          </w:p>
          <w:p w:rsidR="00C9285B" w:rsidRPr="00EC1902" w:rsidRDefault="00C9285B" w:rsidP="00C9285B">
            <w:pPr>
              <w:overflowPunct w:val="0"/>
              <w:autoSpaceDE w:val="0"/>
              <w:autoSpaceDN w:val="0"/>
              <w:adjustRightInd w:val="0"/>
              <w:jc w:val="both"/>
              <w:textAlignment w:val="baseline"/>
              <w:rPr>
                <w:b/>
                <w:bCs/>
              </w:rPr>
            </w:pPr>
          </w:p>
          <w:p w:rsidR="00C9285B" w:rsidRPr="00EC1902" w:rsidRDefault="00C9285B" w:rsidP="00C9285B">
            <w:pPr>
              <w:overflowPunct w:val="0"/>
              <w:autoSpaceDE w:val="0"/>
              <w:autoSpaceDN w:val="0"/>
              <w:adjustRightInd w:val="0"/>
              <w:jc w:val="both"/>
              <w:textAlignment w:val="baseline"/>
              <w:rPr>
                <w:b/>
                <w:bCs/>
              </w:rPr>
            </w:pPr>
            <w:r w:rsidRPr="00EC1902">
              <w:rPr>
                <w:b/>
                <w:bCs/>
              </w:rPr>
              <w:t>ЧАО «ЛИНИК»</w:t>
            </w:r>
          </w:p>
          <w:p w:rsidR="00C9285B" w:rsidRPr="00EC1902" w:rsidRDefault="00C9285B" w:rsidP="00C9285B">
            <w:pPr>
              <w:overflowPunct w:val="0"/>
              <w:autoSpaceDE w:val="0"/>
              <w:autoSpaceDN w:val="0"/>
              <w:adjustRightInd w:val="0"/>
              <w:jc w:val="both"/>
              <w:textAlignment w:val="baseline"/>
              <w:rPr>
                <w:b/>
                <w:bCs/>
              </w:rPr>
            </w:pPr>
          </w:p>
          <w:p w:rsidR="00C9285B" w:rsidRPr="00EC1902" w:rsidRDefault="00C9285B" w:rsidP="00C9285B">
            <w:pPr>
              <w:overflowPunct w:val="0"/>
              <w:autoSpaceDE w:val="0"/>
              <w:autoSpaceDN w:val="0"/>
              <w:adjustRightInd w:val="0"/>
              <w:jc w:val="both"/>
              <w:textAlignment w:val="baseline"/>
              <w:rPr>
                <w:b/>
                <w:bCs/>
              </w:rPr>
            </w:pPr>
            <w:r w:rsidRPr="00EC1902">
              <w:rPr>
                <w:b/>
                <w:bCs/>
              </w:rPr>
              <w:t>Генеральный директор</w:t>
            </w:r>
          </w:p>
          <w:p w:rsidR="00C9285B" w:rsidRPr="00EC1902" w:rsidRDefault="00C9285B" w:rsidP="00C9285B">
            <w:pPr>
              <w:overflowPunct w:val="0"/>
              <w:autoSpaceDE w:val="0"/>
              <w:autoSpaceDN w:val="0"/>
              <w:adjustRightInd w:val="0"/>
              <w:jc w:val="both"/>
              <w:textAlignment w:val="baseline"/>
              <w:rPr>
                <w:b/>
                <w:bCs/>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p>
          <w:p w:rsidR="00C9285B" w:rsidRPr="00EC1902" w:rsidRDefault="00C9285B" w:rsidP="00C9285B">
            <w:pPr>
              <w:overflowPunct w:val="0"/>
              <w:autoSpaceDE w:val="0"/>
              <w:autoSpaceDN w:val="0"/>
              <w:adjustRightInd w:val="0"/>
              <w:jc w:val="both"/>
              <w:textAlignment w:val="baseline"/>
              <w:rPr>
                <w:b/>
              </w:rPr>
            </w:pPr>
            <w:r w:rsidRPr="00EC1902">
              <w:rPr>
                <w:b/>
              </w:rPr>
              <w:t xml:space="preserve">_______________ И.В. </w:t>
            </w:r>
            <w:r>
              <w:rPr>
                <w:b/>
              </w:rPr>
              <w:t>Бойко</w:t>
            </w:r>
          </w:p>
          <w:p w:rsidR="00C9285B" w:rsidRPr="00F57A35" w:rsidRDefault="00C9285B" w:rsidP="00C9285B">
            <w:pPr>
              <w:jc w:val="both"/>
            </w:pPr>
            <w:r w:rsidRPr="00EC1902">
              <w:t xml:space="preserve"> </w:t>
            </w:r>
            <w:proofErr w:type="spellStart"/>
            <w:r w:rsidRPr="00F57A35">
              <w:t>м.п</w:t>
            </w:r>
            <w:proofErr w:type="spellEnd"/>
            <w:r w:rsidRPr="00F57A35">
              <w:t>.</w:t>
            </w:r>
          </w:p>
          <w:p w:rsidR="00C9285B" w:rsidRPr="00EC1902" w:rsidRDefault="00C9285B" w:rsidP="00C9285B">
            <w:pPr>
              <w:overflowPunct w:val="0"/>
              <w:autoSpaceDE w:val="0"/>
              <w:autoSpaceDN w:val="0"/>
              <w:adjustRightInd w:val="0"/>
              <w:jc w:val="both"/>
              <w:textAlignment w:val="baseline"/>
            </w:pPr>
          </w:p>
          <w:p w:rsidR="00C9285B" w:rsidRPr="00EC1902" w:rsidRDefault="00C9285B" w:rsidP="00C9285B">
            <w:pPr>
              <w:overflowPunct w:val="0"/>
              <w:autoSpaceDE w:val="0"/>
              <w:autoSpaceDN w:val="0"/>
              <w:adjustRightInd w:val="0"/>
              <w:jc w:val="both"/>
              <w:textAlignment w:val="baseline"/>
              <w:rPr>
                <w:lang w:val="uk-UA"/>
              </w:rPr>
            </w:pPr>
          </w:p>
        </w:tc>
      </w:tr>
    </w:tbl>
    <w:p w:rsidR="00D43CB5" w:rsidRDefault="00D43CB5" w:rsidP="00EC1902">
      <w:pPr>
        <w:ind w:left="6120"/>
        <w:rPr>
          <w:b/>
        </w:rPr>
      </w:pPr>
    </w:p>
    <w:sectPr w:rsidR="00D43CB5" w:rsidSect="00C9285B">
      <w:footerReference w:type="default" r:id="rId11"/>
      <w:footerReference w:type="first" r:id="rId12"/>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0EA" w:rsidRDefault="000940EA">
      <w:r>
        <w:separator/>
      </w:r>
    </w:p>
  </w:endnote>
  <w:endnote w:type="continuationSeparator" w:id="0">
    <w:p w:rsidR="000940EA" w:rsidRDefault="0009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Default="00C9285B">
    <w:pPr>
      <w:pStyle w:val="ac"/>
      <w:framePr w:wrap="around" w:vAnchor="text" w:hAnchor="margin" w:xAlign="center" w:y="1"/>
      <w:rPr>
        <w:ins w:id="1" w:author="Скакун Михаил" w:date="2005-09-30T08:57:00Z"/>
        <w:rStyle w:val="af2"/>
      </w:rPr>
    </w:pPr>
    <w:ins w:id="2" w:author="Скакун Михаил" w:date="2005-09-30T08:57:00Z">
      <w:r>
        <w:rPr>
          <w:rStyle w:val="af2"/>
        </w:rPr>
        <w:fldChar w:fldCharType="begin"/>
      </w:r>
      <w:r>
        <w:rPr>
          <w:rStyle w:val="af2"/>
        </w:rPr>
        <w:instrText xml:space="preserve">PAGE  </w:instrText>
      </w:r>
      <w:r>
        <w:rPr>
          <w:rStyle w:val="af2"/>
        </w:rPr>
        <w:fldChar w:fldCharType="end"/>
      </w:r>
    </w:ins>
  </w:p>
  <w:p w:rsidR="00C9285B" w:rsidRDefault="00C9285B">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Default="00C9285B" w:rsidP="00C9285B">
    <w:pPr>
      <w:pStyle w:val="ac"/>
      <w:ind w:right="360"/>
      <w:rPr>
        <w:iCs/>
        <w:sz w:val="20"/>
        <w:szCs w:val="20"/>
        <w:u w:val="single"/>
      </w:rPr>
    </w:pPr>
    <w:r w:rsidRPr="00F503C3">
      <w:rPr>
        <w:iCs/>
        <w:sz w:val="20"/>
        <w:szCs w:val="20"/>
      </w:rPr>
      <w:t>ПОКУПАТЕЛЬ</w:t>
    </w:r>
    <w:r>
      <w:rPr>
        <w:iCs/>
        <w:sz w:val="20"/>
        <w:szCs w:val="20"/>
      </w:rPr>
      <w:t>_____________</w:t>
    </w:r>
    <w:r w:rsidRPr="00F503C3">
      <w:rPr>
        <w:iCs/>
        <w:sz w:val="20"/>
        <w:szCs w:val="20"/>
      </w:rPr>
      <w:t xml:space="preserve">                                  </w:t>
    </w:r>
    <w:r>
      <w:rPr>
        <w:iCs/>
        <w:sz w:val="20"/>
        <w:szCs w:val="20"/>
      </w:rPr>
      <w:t xml:space="preserve">                                             </w:t>
    </w:r>
    <w:r w:rsidRPr="005F78B6">
      <w:rPr>
        <w:rStyle w:val="af2"/>
        <w:iCs/>
        <w:sz w:val="16"/>
        <w:szCs w:val="16"/>
      </w:rPr>
      <w:t>П</w:t>
    </w:r>
    <w:r>
      <w:rPr>
        <w:rStyle w:val="af2"/>
        <w:iCs/>
        <w:sz w:val="16"/>
        <w:szCs w:val="16"/>
      </w:rPr>
      <w:t>РОДАВЕЦ</w:t>
    </w:r>
    <w:r w:rsidRPr="00626C19">
      <w:rPr>
        <w:rStyle w:val="af2"/>
        <w:iCs/>
        <w:sz w:val="20"/>
        <w:szCs w:val="20"/>
      </w:rPr>
      <w:t>______</w:t>
    </w:r>
    <w:r>
      <w:rPr>
        <w:rStyle w:val="af2"/>
        <w:iCs/>
        <w:sz w:val="20"/>
        <w:szCs w:val="20"/>
      </w:rPr>
      <w:t>___________</w:t>
    </w:r>
    <w:r w:rsidRPr="00626C19">
      <w:rPr>
        <w:rStyle w:val="af2"/>
        <w:iCs/>
        <w:sz w:val="20"/>
        <w:szCs w:val="20"/>
      </w:rPr>
      <w:t>__</w:t>
    </w:r>
    <w:r>
      <w:rPr>
        <w:iCs/>
        <w:sz w:val="20"/>
        <w:szCs w:val="20"/>
        <w:u w:val="single"/>
      </w:rPr>
      <w:t xml:space="preserve">       </w:t>
    </w:r>
  </w:p>
  <w:p w:rsidR="00C9285B" w:rsidRPr="00252423" w:rsidRDefault="00C9285B" w:rsidP="00C9285B">
    <w:pPr>
      <w:pStyle w:val="ac"/>
      <w:ind w:right="360"/>
      <w:rPr>
        <w:iCs/>
        <w:sz w:val="20"/>
        <w:szCs w:val="20"/>
      </w:rPr>
    </w:pPr>
    <w:r>
      <w:rPr>
        <w:iCs/>
        <w:sz w:val="20"/>
        <w:szCs w:val="20"/>
        <w:u w:val="single"/>
      </w:rPr>
      <w:t xml:space="preserve">                                                                                                                               </w:t>
    </w:r>
  </w:p>
  <w:p w:rsidR="00C9285B" w:rsidRPr="00666CDF" w:rsidRDefault="00C9285B" w:rsidP="00C9285B">
    <w:pPr>
      <w:pStyle w:val="ac"/>
      <w:ind w:right="360"/>
      <w:jc w:val="center"/>
      <w:rPr>
        <w:iCs/>
        <w:sz w:val="20"/>
        <w:szCs w:val="20"/>
      </w:rPr>
    </w:pPr>
    <w:r>
      <w:rPr>
        <w:rStyle w:val="af2"/>
        <w:iCs/>
        <w:sz w:val="20"/>
        <w:szCs w:val="20"/>
      </w:rPr>
      <w:tab/>
    </w:r>
    <w:r>
      <w:rPr>
        <w:iCs/>
        <w:sz w:val="20"/>
        <w:szCs w:val="20"/>
        <w:u w:val="single"/>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Pr="00D408C1" w:rsidRDefault="00C9285B" w:rsidP="00D408C1">
    <w:pPr>
      <w:pStyle w:val="ac"/>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285B" w:rsidRPr="00D408C1" w:rsidRDefault="00C9285B">
    <w:pPr>
      <w:pStyle w:val="ac"/>
      <w:rPr>
        <w:sz w:val="16"/>
        <w:szCs w:val="16"/>
      </w:rPr>
    </w:pPr>
  </w:p>
  <w:p w:rsidR="00C9285B" w:rsidRPr="0059778E" w:rsidRDefault="00C9285B">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C9285B" w:rsidRPr="0059778E" w:rsidRDefault="00C9285B">
    <w:pPr>
      <w:pStyle w:val="ac"/>
      <w:rPr>
        <w:sz w:val="18"/>
      </w:rPr>
    </w:pPr>
  </w:p>
  <w:p w:rsidR="00C9285B" w:rsidRPr="0059778E" w:rsidRDefault="00C9285B">
    <w:pPr>
      <w:pStyle w:val="ac"/>
      <w:rPr>
        <w:sz w:val="16"/>
        <w:szCs w:val="16"/>
      </w:rPr>
    </w:pPr>
  </w:p>
  <w:p w:rsidR="00C9285B" w:rsidRPr="0059778E" w:rsidRDefault="00C9285B">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0EA" w:rsidRDefault="000940EA">
      <w:r>
        <w:separator/>
      </w:r>
    </w:p>
  </w:footnote>
  <w:footnote w:type="continuationSeparator" w:id="0">
    <w:p w:rsidR="000940EA" w:rsidRDefault="000940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8CEE334"/>
    <w:lvl w:ilvl="0">
      <w:numFmt w:val="bullet"/>
      <w:lvlText w:val="*"/>
      <w:lvlJc w:val="left"/>
    </w:lvl>
  </w:abstractNum>
  <w:abstractNum w:abstractNumId="1">
    <w:nsid w:val="049D2762"/>
    <w:multiLevelType w:val="hybridMultilevel"/>
    <w:tmpl w:val="0BC84E5C"/>
    <w:lvl w:ilvl="0" w:tplc="3508064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D02013"/>
    <w:multiLevelType w:val="multilevel"/>
    <w:tmpl w:val="8B2A5006"/>
    <w:lvl w:ilvl="0">
      <w:start w:val="1"/>
      <w:numFmt w:val="decimal"/>
      <w:lvlText w:val="%1."/>
      <w:lvlJc w:val="left"/>
      <w:pPr>
        <w:tabs>
          <w:tab w:val="num" w:pos="525"/>
        </w:tabs>
        <w:ind w:left="525" w:hanging="525"/>
      </w:pPr>
      <w:rPr>
        <w:rFonts w:cs="Times New Roman" w:hint="default"/>
      </w:rPr>
    </w:lvl>
    <w:lvl w:ilvl="1">
      <w:start w:val="7"/>
      <w:numFmt w:val="decimal"/>
      <w:lvlText w:val="3.%2."/>
      <w:lvlJc w:val="left"/>
      <w:pPr>
        <w:tabs>
          <w:tab w:val="num" w:pos="705"/>
        </w:tabs>
        <w:ind w:left="705" w:hanging="525"/>
      </w:pPr>
      <w:rPr>
        <w:rFonts w:ascii="Times New Roman" w:eastAsia="Times New Roman" w:hAnsi="Times New Roman" w:cs="Times New Roman" w:hint="default"/>
        <w:b w:val="0"/>
        <w:color w:val="auto"/>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5">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34FA13E0"/>
    <w:multiLevelType w:val="hybridMultilevel"/>
    <w:tmpl w:val="4F8060BC"/>
    <w:lvl w:ilvl="0" w:tplc="18CEE334">
      <w:numFmt w:val="bullet"/>
      <w:lvlText w:val="-"/>
      <w:lvlJc w:val="left"/>
      <w:pPr>
        <w:ind w:left="1080" w:hanging="360"/>
      </w:pPr>
      <w:rPr>
        <w:rFonts w:ascii="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1BB69BC"/>
    <w:multiLevelType w:val="multilevel"/>
    <w:tmpl w:val="2CD07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9">
    <w:nsid w:val="67C835FF"/>
    <w:multiLevelType w:val="hybridMultilevel"/>
    <w:tmpl w:val="8C46D748"/>
    <w:lvl w:ilvl="0" w:tplc="18CEE334">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CE44003"/>
    <w:multiLevelType w:val="hybridMultilevel"/>
    <w:tmpl w:val="9B66233A"/>
    <w:lvl w:ilvl="0" w:tplc="B6FC996A">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4">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7AA138EA"/>
    <w:multiLevelType w:val="hybridMultilevel"/>
    <w:tmpl w:val="B8A8A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BF0FB2"/>
    <w:multiLevelType w:val="hybridMultilevel"/>
    <w:tmpl w:val="BFB4E8E0"/>
    <w:lvl w:ilvl="0" w:tplc="DB0620D0">
      <w:start w:val="1"/>
      <w:numFmt w:val="decimal"/>
      <w:lvlText w:val="2.%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5"/>
  </w:num>
  <w:num w:numId="3">
    <w:abstractNumId w:val="27"/>
  </w:num>
  <w:num w:numId="4">
    <w:abstractNumId w:val="24"/>
  </w:num>
  <w:num w:numId="5">
    <w:abstractNumId w:val="33"/>
  </w:num>
  <w:num w:numId="6">
    <w:abstractNumId w:val="7"/>
  </w:num>
  <w:num w:numId="7">
    <w:abstractNumId w:val="20"/>
  </w:num>
  <w:num w:numId="8">
    <w:abstractNumId w:val="17"/>
  </w:num>
  <w:num w:numId="9">
    <w:abstractNumId w:val="32"/>
  </w:num>
  <w:num w:numId="10">
    <w:abstractNumId w:val="13"/>
  </w:num>
  <w:num w:numId="11">
    <w:abstractNumId w:val="34"/>
  </w:num>
  <w:num w:numId="12">
    <w:abstractNumId w:val="8"/>
  </w:num>
  <w:num w:numId="13">
    <w:abstractNumId w:val="9"/>
  </w:num>
  <w:num w:numId="14">
    <w:abstractNumId w:val="25"/>
  </w:num>
  <w:num w:numId="15">
    <w:abstractNumId w:val="14"/>
  </w:num>
  <w:num w:numId="16">
    <w:abstractNumId w:val="30"/>
  </w:num>
  <w:num w:numId="17">
    <w:abstractNumId w:val="3"/>
  </w:num>
  <w:num w:numId="18">
    <w:abstractNumId w:val="36"/>
  </w:num>
  <w:num w:numId="19">
    <w:abstractNumId w:val="23"/>
  </w:num>
  <w:num w:numId="20">
    <w:abstractNumId w:val="5"/>
  </w:num>
  <w:num w:numId="21">
    <w:abstractNumId w:val="19"/>
  </w:num>
  <w:num w:numId="22">
    <w:abstractNumId w:val="11"/>
  </w:num>
  <w:num w:numId="23">
    <w:abstractNumId w:val="26"/>
  </w:num>
  <w:num w:numId="24">
    <w:abstractNumId w:val="4"/>
  </w:num>
  <w:num w:numId="25">
    <w:abstractNumId w:val="22"/>
  </w:num>
  <w:num w:numId="26">
    <w:abstractNumId w:val="6"/>
  </w:num>
  <w:num w:numId="27">
    <w:abstractNumId w:val="18"/>
  </w:num>
  <w:num w:numId="28">
    <w:abstractNumId w:val="2"/>
  </w:num>
  <w:num w:numId="29">
    <w:abstractNumId w:val="12"/>
  </w:num>
  <w:num w:numId="30">
    <w:abstractNumId w:val="31"/>
  </w:num>
  <w:num w:numId="31">
    <w:abstractNumId w:val="21"/>
  </w:num>
  <w:num w:numId="32">
    <w:abstractNumId w:val="37"/>
  </w:num>
  <w:num w:numId="33">
    <w:abstractNumId w:val="10"/>
  </w:num>
  <w:num w:numId="34">
    <w:abstractNumId w:val="1"/>
  </w:num>
  <w:num w:numId="35">
    <w:abstractNumId w:val="0"/>
    <w:lvlOverride w:ilvl="0">
      <w:lvl w:ilvl="0">
        <w:numFmt w:val="bullet"/>
        <w:lvlText w:val="-"/>
        <w:legacy w:legacy="1" w:legacySpace="0" w:legacyIndent="151"/>
        <w:lvlJc w:val="left"/>
        <w:rPr>
          <w:rFonts w:ascii="Times New Roman" w:hAnsi="Times New Roman" w:hint="default"/>
        </w:rPr>
      </w:lvl>
    </w:lvlOverride>
  </w:num>
  <w:num w:numId="36">
    <w:abstractNumId w:val="35"/>
  </w:num>
  <w:num w:numId="37">
    <w:abstractNumId w:val="16"/>
  </w:num>
  <w:num w:numId="38">
    <w:abstractNumId w:val="29"/>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4C17"/>
    <w:rsid w:val="00007533"/>
    <w:rsid w:val="00012DB6"/>
    <w:rsid w:val="000210E1"/>
    <w:rsid w:val="00034463"/>
    <w:rsid w:val="00034EF5"/>
    <w:rsid w:val="000356A1"/>
    <w:rsid w:val="000362B7"/>
    <w:rsid w:val="00051A1E"/>
    <w:rsid w:val="00056925"/>
    <w:rsid w:val="00062224"/>
    <w:rsid w:val="00062650"/>
    <w:rsid w:val="000718F6"/>
    <w:rsid w:val="00075587"/>
    <w:rsid w:val="00081DA0"/>
    <w:rsid w:val="000940EA"/>
    <w:rsid w:val="0009419E"/>
    <w:rsid w:val="00094D0D"/>
    <w:rsid w:val="00096995"/>
    <w:rsid w:val="000979AE"/>
    <w:rsid w:val="000A49EE"/>
    <w:rsid w:val="000B290C"/>
    <w:rsid w:val="000B4F7F"/>
    <w:rsid w:val="000B658C"/>
    <w:rsid w:val="000C3B31"/>
    <w:rsid w:val="000C5B3E"/>
    <w:rsid w:val="000D7676"/>
    <w:rsid w:val="00111516"/>
    <w:rsid w:val="00116074"/>
    <w:rsid w:val="00132871"/>
    <w:rsid w:val="00135660"/>
    <w:rsid w:val="00141D88"/>
    <w:rsid w:val="001470A9"/>
    <w:rsid w:val="00147240"/>
    <w:rsid w:val="001565EE"/>
    <w:rsid w:val="00161420"/>
    <w:rsid w:val="001641E3"/>
    <w:rsid w:val="001744D6"/>
    <w:rsid w:val="00176190"/>
    <w:rsid w:val="00184EDE"/>
    <w:rsid w:val="0019402D"/>
    <w:rsid w:val="001A4E3E"/>
    <w:rsid w:val="001A6BDD"/>
    <w:rsid w:val="001B2A86"/>
    <w:rsid w:val="001B389C"/>
    <w:rsid w:val="001C4E2B"/>
    <w:rsid w:val="001D589E"/>
    <w:rsid w:val="001D6702"/>
    <w:rsid w:val="001D6767"/>
    <w:rsid w:val="001E311D"/>
    <w:rsid w:val="001F2348"/>
    <w:rsid w:val="001F5A97"/>
    <w:rsid w:val="001F7B1E"/>
    <w:rsid w:val="00205A01"/>
    <w:rsid w:val="00220991"/>
    <w:rsid w:val="0022313D"/>
    <w:rsid w:val="00223663"/>
    <w:rsid w:val="00230688"/>
    <w:rsid w:val="002345D5"/>
    <w:rsid w:val="002474B3"/>
    <w:rsid w:val="00250864"/>
    <w:rsid w:val="00257C52"/>
    <w:rsid w:val="00266E67"/>
    <w:rsid w:val="002676A1"/>
    <w:rsid w:val="00273918"/>
    <w:rsid w:val="00274367"/>
    <w:rsid w:val="00277E08"/>
    <w:rsid w:val="00282A4A"/>
    <w:rsid w:val="00292679"/>
    <w:rsid w:val="002A53C9"/>
    <w:rsid w:val="002B3867"/>
    <w:rsid w:val="002B4937"/>
    <w:rsid w:val="002C5CED"/>
    <w:rsid w:val="002D4453"/>
    <w:rsid w:val="002D4DFD"/>
    <w:rsid w:val="002D5A7D"/>
    <w:rsid w:val="002D7894"/>
    <w:rsid w:val="002E408F"/>
    <w:rsid w:val="003021D1"/>
    <w:rsid w:val="0031257B"/>
    <w:rsid w:val="003138E6"/>
    <w:rsid w:val="0031654E"/>
    <w:rsid w:val="003171DC"/>
    <w:rsid w:val="00322F17"/>
    <w:rsid w:val="003238D0"/>
    <w:rsid w:val="003253DF"/>
    <w:rsid w:val="0032685C"/>
    <w:rsid w:val="0033662B"/>
    <w:rsid w:val="00360515"/>
    <w:rsid w:val="003806C9"/>
    <w:rsid w:val="00382071"/>
    <w:rsid w:val="00390227"/>
    <w:rsid w:val="00397D05"/>
    <w:rsid w:val="003A1874"/>
    <w:rsid w:val="003A6A17"/>
    <w:rsid w:val="003A7D44"/>
    <w:rsid w:val="003B2AD0"/>
    <w:rsid w:val="003B477E"/>
    <w:rsid w:val="003B69DA"/>
    <w:rsid w:val="003C48F5"/>
    <w:rsid w:val="003D2656"/>
    <w:rsid w:val="003D2A31"/>
    <w:rsid w:val="003D7FD1"/>
    <w:rsid w:val="003F10A6"/>
    <w:rsid w:val="00412276"/>
    <w:rsid w:val="00414C2A"/>
    <w:rsid w:val="00416EC1"/>
    <w:rsid w:val="004171FF"/>
    <w:rsid w:val="00423D93"/>
    <w:rsid w:val="00425A0B"/>
    <w:rsid w:val="00425BA3"/>
    <w:rsid w:val="0042765B"/>
    <w:rsid w:val="00446993"/>
    <w:rsid w:val="0045074C"/>
    <w:rsid w:val="00455FF5"/>
    <w:rsid w:val="00481877"/>
    <w:rsid w:val="00494779"/>
    <w:rsid w:val="004A1979"/>
    <w:rsid w:val="004B15E6"/>
    <w:rsid w:val="004C44A8"/>
    <w:rsid w:val="004C6C0D"/>
    <w:rsid w:val="004C708B"/>
    <w:rsid w:val="004D6DCF"/>
    <w:rsid w:val="004F03D0"/>
    <w:rsid w:val="004F6332"/>
    <w:rsid w:val="00511C03"/>
    <w:rsid w:val="00516096"/>
    <w:rsid w:val="0051659B"/>
    <w:rsid w:val="005341FD"/>
    <w:rsid w:val="00534CB6"/>
    <w:rsid w:val="0054382C"/>
    <w:rsid w:val="00553915"/>
    <w:rsid w:val="00553EA5"/>
    <w:rsid w:val="00557EAF"/>
    <w:rsid w:val="00561A84"/>
    <w:rsid w:val="00564D2F"/>
    <w:rsid w:val="005657C8"/>
    <w:rsid w:val="00566D2B"/>
    <w:rsid w:val="00580B1B"/>
    <w:rsid w:val="00587BF0"/>
    <w:rsid w:val="00595C59"/>
    <w:rsid w:val="0059778E"/>
    <w:rsid w:val="005B0757"/>
    <w:rsid w:val="005B09A9"/>
    <w:rsid w:val="005B2CDE"/>
    <w:rsid w:val="005C0559"/>
    <w:rsid w:val="005C7ABC"/>
    <w:rsid w:val="005F1ECB"/>
    <w:rsid w:val="005F7463"/>
    <w:rsid w:val="006029F4"/>
    <w:rsid w:val="006136A4"/>
    <w:rsid w:val="00621E70"/>
    <w:rsid w:val="00622312"/>
    <w:rsid w:val="006256B7"/>
    <w:rsid w:val="00633151"/>
    <w:rsid w:val="00635124"/>
    <w:rsid w:val="006378CC"/>
    <w:rsid w:val="00654B6A"/>
    <w:rsid w:val="00660605"/>
    <w:rsid w:val="00662C4A"/>
    <w:rsid w:val="006725CC"/>
    <w:rsid w:val="006727FA"/>
    <w:rsid w:val="00677AAE"/>
    <w:rsid w:val="0068646F"/>
    <w:rsid w:val="00691C18"/>
    <w:rsid w:val="006A047F"/>
    <w:rsid w:val="006A5EE8"/>
    <w:rsid w:val="006B528D"/>
    <w:rsid w:val="006B78D3"/>
    <w:rsid w:val="006C2F2B"/>
    <w:rsid w:val="006C7487"/>
    <w:rsid w:val="006E15A3"/>
    <w:rsid w:val="006F028E"/>
    <w:rsid w:val="00714D62"/>
    <w:rsid w:val="007205FB"/>
    <w:rsid w:val="00724ECB"/>
    <w:rsid w:val="00735876"/>
    <w:rsid w:val="007437C3"/>
    <w:rsid w:val="0074387A"/>
    <w:rsid w:val="00744B1D"/>
    <w:rsid w:val="00744EC5"/>
    <w:rsid w:val="00745EE7"/>
    <w:rsid w:val="007509A9"/>
    <w:rsid w:val="00751445"/>
    <w:rsid w:val="0076173B"/>
    <w:rsid w:val="00774F83"/>
    <w:rsid w:val="007811D0"/>
    <w:rsid w:val="00795540"/>
    <w:rsid w:val="007A76F7"/>
    <w:rsid w:val="007B0CA3"/>
    <w:rsid w:val="007B5ABC"/>
    <w:rsid w:val="007B64EE"/>
    <w:rsid w:val="007C1F1A"/>
    <w:rsid w:val="007D30D5"/>
    <w:rsid w:val="007D4135"/>
    <w:rsid w:val="007D6EAF"/>
    <w:rsid w:val="007D6ED9"/>
    <w:rsid w:val="007E44FB"/>
    <w:rsid w:val="007E7CFE"/>
    <w:rsid w:val="007E7F2F"/>
    <w:rsid w:val="007F69ED"/>
    <w:rsid w:val="008026B9"/>
    <w:rsid w:val="00804B1A"/>
    <w:rsid w:val="0081184F"/>
    <w:rsid w:val="00816693"/>
    <w:rsid w:val="0082304D"/>
    <w:rsid w:val="00844CE5"/>
    <w:rsid w:val="00847C23"/>
    <w:rsid w:val="00847D96"/>
    <w:rsid w:val="00857182"/>
    <w:rsid w:val="00860090"/>
    <w:rsid w:val="00867610"/>
    <w:rsid w:val="008729D6"/>
    <w:rsid w:val="008800B7"/>
    <w:rsid w:val="008A037F"/>
    <w:rsid w:val="008A4406"/>
    <w:rsid w:val="008A5CC3"/>
    <w:rsid w:val="008B3A03"/>
    <w:rsid w:val="008B7F38"/>
    <w:rsid w:val="008C34D9"/>
    <w:rsid w:val="008D3E18"/>
    <w:rsid w:val="008D3E57"/>
    <w:rsid w:val="008E174F"/>
    <w:rsid w:val="0090725D"/>
    <w:rsid w:val="00912A99"/>
    <w:rsid w:val="00914011"/>
    <w:rsid w:val="009200E4"/>
    <w:rsid w:val="00922467"/>
    <w:rsid w:val="0092430B"/>
    <w:rsid w:val="00930C64"/>
    <w:rsid w:val="00937F57"/>
    <w:rsid w:val="0095206E"/>
    <w:rsid w:val="00953F55"/>
    <w:rsid w:val="00970A31"/>
    <w:rsid w:val="009710CA"/>
    <w:rsid w:val="00977AE9"/>
    <w:rsid w:val="009824C6"/>
    <w:rsid w:val="00986AC8"/>
    <w:rsid w:val="0099033C"/>
    <w:rsid w:val="00991D4D"/>
    <w:rsid w:val="009A2B4F"/>
    <w:rsid w:val="009B10A7"/>
    <w:rsid w:val="009C42B4"/>
    <w:rsid w:val="009C4C17"/>
    <w:rsid w:val="009D1568"/>
    <w:rsid w:val="009E1AE1"/>
    <w:rsid w:val="009E4BFA"/>
    <w:rsid w:val="009E6F77"/>
    <w:rsid w:val="009F02F8"/>
    <w:rsid w:val="009F0592"/>
    <w:rsid w:val="009F0EE2"/>
    <w:rsid w:val="009F2EA5"/>
    <w:rsid w:val="00A025B1"/>
    <w:rsid w:val="00A06C7D"/>
    <w:rsid w:val="00A1017A"/>
    <w:rsid w:val="00A53DD4"/>
    <w:rsid w:val="00A549C8"/>
    <w:rsid w:val="00A6755C"/>
    <w:rsid w:val="00A7147D"/>
    <w:rsid w:val="00A86A5D"/>
    <w:rsid w:val="00A922A2"/>
    <w:rsid w:val="00A93CC3"/>
    <w:rsid w:val="00A94718"/>
    <w:rsid w:val="00AA7CE4"/>
    <w:rsid w:val="00AC2766"/>
    <w:rsid w:val="00AC5B94"/>
    <w:rsid w:val="00AD0D22"/>
    <w:rsid w:val="00AF76E8"/>
    <w:rsid w:val="00AF7A0A"/>
    <w:rsid w:val="00B1109D"/>
    <w:rsid w:val="00B12004"/>
    <w:rsid w:val="00B16ACA"/>
    <w:rsid w:val="00B34A32"/>
    <w:rsid w:val="00B45A6F"/>
    <w:rsid w:val="00B47706"/>
    <w:rsid w:val="00B54C16"/>
    <w:rsid w:val="00B6098C"/>
    <w:rsid w:val="00B64072"/>
    <w:rsid w:val="00B66B0A"/>
    <w:rsid w:val="00B73150"/>
    <w:rsid w:val="00B93DAD"/>
    <w:rsid w:val="00BB3650"/>
    <w:rsid w:val="00BD439F"/>
    <w:rsid w:val="00BD4B32"/>
    <w:rsid w:val="00BE10FB"/>
    <w:rsid w:val="00BF09AA"/>
    <w:rsid w:val="00C008BC"/>
    <w:rsid w:val="00C06E8E"/>
    <w:rsid w:val="00C07B36"/>
    <w:rsid w:val="00C21EE5"/>
    <w:rsid w:val="00C36946"/>
    <w:rsid w:val="00C47547"/>
    <w:rsid w:val="00C52DA1"/>
    <w:rsid w:val="00C535FE"/>
    <w:rsid w:val="00C60378"/>
    <w:rsid w:val="00C7129F"/>
    <w:rsid w:val="00C72863"/>
    <w:rsid w:val="00C737E9"/>
    <w:rsid w:val="00C772F4"/>
    <w:rsid w:val="00C85C94"/>
    <w:rsid w:val="00C9285B"/>
    <w:rsid w:val="00C9326F"/>
    <w:rsid w:val="00C94578"/>
    <w:rsid w:val="00C9753C"/>
    <w:rsid w:val="00CA6A05"/>
    <w:rsid w:val="00CB029D"/>
    <w:rsid w:val="00CC380A"/>
    <w:rsid w:val="00CD0B48"/>
    <w:rsid w:val="00CD314A"/>
    <w:rsid w:val="00CD5D86"/>
    <w:rsid w:val="00CE0D42"/>
    <w:rsid w:val="00CE294E"/>
    <w:rsid w:val="00CF2103"/>
    <w:rsid w:val="00CF55E3"/>
    <w:rsid w:val="00D050D3"/>
    <w:rsid w:val="00D14668"/>
    <w:rsid w:val="00D2074C"/>
    <w:rsid w:val="00D210ED"/>
    <w:rsid w:val="00D22480"/>
    <w:rsid w:val="00D37A51"/>
    <w:rsid w:val="00D408C1"/>
    <w:rsid w:val="00D43CB5"/>
    <w:rsid w:val="00D44BCB"/>
    <w:rsid w:val="00D45087"/>
    <w:rsid w:val="00D50E0E"/>
    <w:rsid w:val="00D71833"/>
    <w:rsid w:val="00D7491B"/>
    <w:rsid w:val="00D82461"/>
    <w:rsid w:val="00D82A3F"/>
    <w:rsid w:val="00D9121D"/>
    <w:rsid w:val="00D91EF9"/>
    <w:rsid w:val="00D93AC7"/>
    <w:rsid w:val="00D9542F"/>
    <w:rsid w:val="00DA4271"/>
    <w:rsid w:val="00DA642B"/>
    <w:rsid w:val="00DB04E4"/>
    <w:rsid w:val="00DB30DF"/>
    <w:rsid w:val="00DC204D"/>
    <w:rsid w:val="00DC78AA"/>
    <w:rsid w:val="00DC7CCE"/>
    <w:rsid w:val="00DE1854"/>
    <w:rsid w:val="00E34671"/>
    <w:rsid w:val="00E351D6"/>
    <w:rsid w:val="00E4004A"/>
    <w:rsid w:val="00E4596A"/>
    <w:rsid w:val="00E535E4"/>
    <w:rsid w:val="00E56E29"/>
    <w:rsid w:val="00E668A9"/>
    <w:rsid w:val="00E707DA"/>
    <w:rsid w:val="00E77F44"/>
    <w:rsid w:val="00E846B5"/>
    <w:rsid w:val="00E8645A"/>
    <w:rsid w:val="00E93D4C"/>
    <w:rsid w:val="00EB4548"/>
    <w:rsid w:val="00EC1902"/>
    <w:rsid w:val="00ED5FEB"/>
    <w:rsid w:val="00ED76FB"/>
    <w:rsid w:val="00EE57A3"/>
    <w:rsid w:val="00EE669A"/>
    <w:rsid w:val="00EF04FC"/>
    <w:rsid w:val="00EF0AB1"/>
    <w:rsid w:val="00EF560B"/>
    <w:rsid w:val="00F03219"/>
    <w:rsid w:val="00F062DC"/>
    <w:rsid w:val="00F21E29"/>
    <w:rsid w:val="00F22B41"/>
    <w:rsid w:val="00F313B7"/>
    <w:rsid w:val="00F34F3D"/>
    <w:rsid w:val="00F40714"/>
    <w:rsid w:val="00F4782C"/>
    <w:rsid w:val="00F52ABF"/>
    <w:rsid w:val="00F63274"/>
    <w:rsid w:val="00F749EC"/>
    <w:rsid w:val="00FC02FE"/>
    <w:rsid w:val="00FC0E09"/>
    <w:rsid w:val="00FC5463"/>
    <w:rsid w:val="00FC6F88"/>
    <w:rsid w:val="00FC710D"/>
    <w:rsid w:val="00FD34E1"/>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uiPriority w:val="99"/>
    <w:qFormat/>
    <w:locked/>
    <w:rsid w:val="00EC1902"/>
    <w:pPr>
      <w:spacing w:before="240" w:after="60"/>
      <w:outlineLvl w:val="5"/>
    </w:pPr>
    <w:rPr>
      <w:b/>
      <w:bCs/>
      <w:sz w:val="22"/>
      <w:szCs w:val="22"/>
    </w:rPr>
  </w:style>
  <w:style w:type="paragraph" w:styleId="7">
    <w:name w:val="heading 7"/>
    <w:aliases w:val="a1"/>
    <w:basedOn w:val="a"/>
    <w:next w:val="a"/>
    <w:link w:val="70"/>
    <w:uiPriority w:val="99"/>
    <w:qFormat/>
    <w:locked/>
    <w:rsid w:val="00EC1902"/>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0">
    <w:name w:val="Заголовок 3 Знак"/>
    <w:link w:val="3"/>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EC1902"/>
    <w:rPr>
      <w:b/>
      <w:bCs/>
      <w:sz w:val="22"/>
      <w:szCs w:val="22"/>
    </w:rPr>
  </w:style>
  <w:style w:type="character" w:customStyle="1" w:styleId="70">
    <w:name w:val="Заголовок 7 Знак"/>
    <w:aliases w:val="a1 Знак"/>
    <w:basedOn w:val="a0"/>
    <w:link w:val="7"/>
    <w:uiPriority w:val="99"/>
    <w:rsid w:val="00EC1902"/>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uiPriority w:val="99"/>
    <w:rsid w:val="007D30D5"/>
    <w:pPr>
      <w:tabs>
        <w:tab w:val="center" w:pos="4677"/>
        <w:tab w:val="right" w:pos="9355"/>
      </w:tabs>
    </w:pPr>
  </w:style>
  <w:style w:type="character" w:customStyle="1" w:styleId="ad">
    <w:name w:val="Нижний колонтитул Знак"/>
    <w:link w:val="ac"/>
    <w:uiPriority w:val="99"/>
    <w:rsid w:val="007F71DF"/>
    <w:rPr>
      <w:sz w:val="24"/>
      <w:szCs w:val="24"/>
    </w:rPr>
  </w:style>
  <w:style w:type="paragraph" w:styleId="31">
    <w:name w:val="Body Text 3"/>
    <w:basedOn w:val="a"/>
    <w:link w:val="32"/>
    <w:uiPriority w:val="99"/>
    <w:rsid w:val="007D30D5"/>
    <w:pPr>
      <w:jc w:val="both"/>
    </w:pPr>
    <w:rPr>
      <w:color w:val="0000FF"/>
      <w:sz w:val="22"/>
    </w:rPr>
  </w:style>
  <w:style w:type="character" w:customStyle="1" w:styleId="32">
    <w:name w:val="Основной текст 3 Знак"/>
    <w:link w:val="31"/>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semiHidden/>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semiHidden/>
    <w:unhideWhenUsed/>
    <w:rsid w:val="00360515"/>
    <w:rPr>
      <w:rFonts w:ascii="Tahoma" w:hAnsi="Tahoma" w:cs="Tahoma"/>
      <w:sz w:val="16"/>
      <w:szCs w:val="16"/>
    </w:rPr>
  </w:style>
  <w:style w:type="character" w:customStyle="1" w:styleId="af5">
    <w:name w:val="Текст выноски Знак"/>
    <w:basedOn w:val="a0"/>
    <w:link w:val="af4"/>
    <w:uiPriority w:val="99"/>
    <w:semiHidden/>
    <w:rsid w:val="00360515"/>
    <w:rPr>
      <w:rFonts w:ascii="Tahoma" w:hAnsi="Tahoma" w:cs="Tahoma"/>
      <w:sz w:val="16"/>
      <w:szCs w:val="16"/>
    </w:rPr>
  </w:style>
  <w:style w:type="paragraph" w:styleId="HTML">
    <w:name w:val="HTML Preformatted"/>
    <w:basedOn w:val="a"/>
    <w:link w:val="HTML0"/>
    <w:uiPriority w:val="99"/>
    <w:rsid w:val="00EC1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EC1902"/>
    <w:rPr>
      <w:rFonts w:ascii="Courier New" w:hAnsi="Courier New"/>
      <w:color w:val="000000"/>
      <w:sz w:val="18"/>
      <w:szCs w:val="18"/>
    </w:rPr>
  </w:style>
  <w:style w:type="character" w:styleId="af6">
    <w:name w:val="Hyperlink"/>
    <w:uiPriority w:val="99"/>
    <w:rsid w:val="00EC1902"/>
    <w:rPr>
      <w:color w:val="0000FF"/>
      <w:u w:val="single"/>
    </w:rPr>
  </w:style>
  <w:style w:type="paragraph" w:styleId="af7">
    <w:name w:val="footnote text"/>
    <w:basedOn w:val="a"/>
    <w:link w:val="af8"/>
    <w:uiPriority w:val="99"/>
    <w:semiHidden/>
    <w:rsid w:val="00EC1902"/>
    <w:rPr>
      <w:sz w:val="20"/>
      <w:szCs w:val="20"/>
    </w:rPr>
  </w:style>
  <w:style w:type="character" w:customStyle="1" w:styleId="af8">
    <w:name w:val="Текст сноски Знак"/>
    <w:basedOn w:val="a0"/>
    <w:link w:val="af7"/>
    <w:uiPriority w:val="99"/>
    <w:semiHidden/>
    <w:rsid w:val="00EC1902"/>
  </w:style>
  <w:style w:type="character" w:customStyle="1" w:styleId="af9">
    <w:name w:val="Текст концевой сноски Знак"/>
    <w:basedOn w:val="a0"/>
    <w:link w:val="afa"/>
    <w:uiPriority w:val="99"/>
    <w:semiHidden/>
    <w:rsid w:val="00EC1902"/>
  </w:style>
  <w:style w:type="paragraph" w:styleId="afa">
    <w:name w:val="endnote text"/>
    <w:basedOn w:val="a"/>
    <w:link w:val="af9"/>
    <w:uiPriority w:val="99"/>
    <w:semiHidden/>
    <w:rsid w:val="00EC1902"/>
    <w:rPr>
      <w:sz w:val="20"/>
      <w:szCs w:val="20"/>
    </w:rPr>
  </w:style>
  <w:style w:type="character" w:customStyle="1" w:styleId="13">
    <w:name w:val="Текст концевой сноски Знак1"/>
    <w:basedOn w:val="a0"/>
    <w:uiPriority w:val="99"/>
    <w:semiHidden/>
    <w:rsid w:val="00EC1902"/>
  </w:style>
  <w:style w:type="paragraph" w:customStyle="1" w:styleId="content-header">
    <w:name w:val="content-header"/>
    <w:basedOn w:val="a"/>
    <w:uiPriority w:val="99"/>
    <w:rsid w:val="00EC1902"/>
    <w:rPr>
      <w:b/>
      <w:bCs/>
      <w:color w:val="419A10"/>
      <w:lang w:eastAsia="uk-UA"/>
    </w:rPr>
  </w:style>
  <w:style w:type="paragraph" w:customStyle="1" w:styleId="TEXT2">
    <w:name w:val="TEXT 2"/>
    <w:aliases w:val="2,text 2"/>
    <w:basedOn w:val="a"/>
    <w:uiPriority w:val="99"/>
    <w:rsid w:val="00EC1902"/>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EC1902"/>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EC1902"/>
    <w:rPr>
      <w:i/>
      <w:iCs/>
    </w:rPr>
  </w:style>
  <w:style w:type="paragraph" w:customStyle="1" w:styleId="Char">
    <w:name w:val="Char"/>
    <w:basedOn w:val="a"/>
    <w:uiPriority w:val="99"/>
    <w:rsid w:val="00EC1902"/>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EC1902"/>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EC1902"/>
    <w:pPr>
      <w:jc w:val="center"/>
    </w:pPr>
    <w:rPr>
      <w:sz w:val="28"/>
    </w:rPr>
  </w:style>
  <w:style w:type="character" w:customStyle="1" w:styleId="afd">
    <w:name w:val="Подзаголовок Знак"/>
    <w:basedOn w:val="a0"/>
    <w:link w:val="afc"/>
    <w:uiPriority w:val="99"/>
    <w:rsid w:val="00EC1902"/>
    <w:rPr>
      <w:sz w:val="28"/>
      <w:szCs w:val="24"/>
    </w:rPr>
  </w:style>
  <w:style w:type="character" w:styleId="afe">
    <w:name w:val="FollowedHyperlink"/>
    <w:uiPriority w:val="99"/>
    <w:rsid w:val="00EC1902"/>
    <w:rPr>
      <w:color w:val="800080"/>
      <w:u w:val="single"/>
    </w:rPr>
  </w:style>
  <w:style w:type="paragraph" w:customStyle="1" w:styleId="font1">
    <w:name w:val="font1"/>
    <w:basedOn w:val="a"/>
    <w:uiPriority w:val="99"/>
    <w:rsid w:val="00EC1902"/>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EC190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EC190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EC1902"/>
    <w:pPr>
      <w:spacing w:before="100" w:beforeAutospacing="1" w:after="100" w:afterAutospacing="1"/>
    </w:pPr>
  </w:style>
  <w:style w:type="paragraph" w:customStyle="1" w:styleId="xl34">
    <w:name w:val="xl3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EC1902"/>
    <w:pPr>
      <w:spacing w:before="100" w:beforeAutospacing="1" w:after="100" w:afterAutospacing="1"/>
      <w:jc w:val="right"/>
      <w:textAlignment w:val="center"/>
    </w:pPr>
  </w:style>
  <w:style w:type="paragraph" w:customStyle="1" w:styleId="xl49">
    <w:name w:val="xl49"/>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EC190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EC1902"/>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EC1902"/>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EC1902"/>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EC1902"/>
    <w:rPr>
      <w:sz w:val="16"/>
      <w:szCs w:val="16"/>
    </w:rPr>
  </w:style>
  <w:style w:type="paragraph" w:styleId="aff0">
    <w:name w:val="annotation text"/>
    <w:basedOn w:val="a"/>
    <w:link w:val="aff1"/>
    <w:uiPriority w:val="99"/>
    <w:rsid w:val="00EC1902"/>
    <w:rPr>
      <w:sz w:val="20"/>
      <w:szCs w:val="20"/>
    </w:rPr>
  </w:style>
  <w:style w:type="character" w:customStyle="1" w:styleId="aff1">
    <w:name w:val="Текст примечания Знак"/>
    <w:basedOn w:val="a0"/>
    <w:link w:val="aff0"/>
    <w:uiPriority w:val="99"/>
    <w:rsid w:val="00EC1902"/>
  </w:style>
  <w:style w:type="paragraph" w:styleId="aff2">
    <w:name w:val="annotation subject"/>
    <w:basedOn w:val="aff0"/>
    <w:next w:val="aff0"/>
    <w:link w:val="aff3"/>
    <w:uiPriority w:val="99"/>
    <w:rsid w:val="00EC1902"/>
    <w:rPr>
      <w:b/>
      <w:bCs/>
    </w:rPr>
  </w:style>
  <w:style w:type="character" w:customStyle="1" w:styleId="aff3">
    <w:name w:val="Тема примечания Знак"/>
    <w:basedOn w:val="aff1"/>
    <w:link w:val="aff2"/>
    <w:uiPriority w:val="99"/>
    <w:rsid w:val="00EC1902"/>
    <w:rPr>
      <w:b/>
      <w:bCs/>
    </w:rPr>
  </w:style>
  <w:style w:type="character" w:styleId="aff4">
    <w:name w:val="Strong"/>
    <w:uiPriority w:val="99"/>
    <w:qFormat/>
    <w:locked/>
    <w:rsid w:val="00EC1902"/>
    <w:rPr>
      <w:b/>
      <w:bCs/>
    </w:rPr>
  </w:style>
  <w:style w:type="paragraph" w:customStyle="1" w:styleId="26">
    <w:name w:val="Обычный2"/>
    <w:rsid w:val="00EC1902"/>
    <w:rPr>
      <w:rFonts w:ascii="NTTimes" w:hAnsi="NTTimes"/>
      <w:snapToGrid w:val="0"/>
      <w:sz w:val="26"/>
      <w:lang w:val="en-GB"/>
    </w:rPr>
  </w:style>
  <w:style w:type="character" w:styleId="aff5">
    <w:name w:val="footnote reference"/>
    <w:uiPriority w:val="99"/>
    <w:semiHidden/>
    <w:rsid w:val="006378CC"/>
    <w:rPr>
      <w:rFonts w:cs="Times New Roman"/>
      <w:vertAlign w:val="superscript"/>
    </w:rPr>
  </w:style>
  <w:style w:type="table" w:styleId="aff6">
    <w:name w:val="Table Grid"/>
    <w:basedOn w:val="a1"/>
    <w:uiPriority w:val="99"/>
    <w:rsid w:val="006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ndnote reference"/>
    <w:uiPriority w:val="99"/>
    <w:semiHidden/>
    <w:rsid w:val="006378CC"/>
    <w:rPr>
      <w:rFonts w:cs="Times New Roman"/>
      <w:vertAlign w:val="superscript"/>
    </w:rPr>
  </w:style>
  <w:style w:type="paragraph" w:customStyle="1" w:styleId="Style19">
    <w:name w:val="Style19"/>
    <w:basedOn w:val="a"/>
    <w:uiPriority w:val="99"/>
    <w:rsid w:val="006378CC"/>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6378CC"/>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6378CC"/>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6378CC"/>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6378CC"/>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6378CC"/>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6378CC"/>
    <w:rPr>
      <w:rFonts w:ascii="Times New Roman" w:hAnsi="Times New Roman" w:cs="Times New Roman"/>
      <w:i/>
      <w:iCs/>
      <w:sz w:val="28"/>
      <w:szCs w:val="28"/>
    </w:rPr>
  </w:style>
  <w:style w:type="character" w:customStyle="1" w:styleId="FontStyle61">
    <w:name w:val="Font Style61"/>
    <w:basedOn w:val="a0"/>
    <w:uiPriority w:val="99"/>
    <w:rsid w:val="006378CC"/>
    <w:rPr>
      <w:rFonts w:ascii="Times New Roman" w:hAnsi="Times New Roman" w:cs="Times New Roman"/>
      <w:sz w:val="18"/>
      <w:szCs w:val="18"/>
    </w:rPr>
  </w:style>
  <w:style w:type="character" w:customStyle="1" w:styleId="FontStyle62">
    <w:name w:val="Font Style62"/>
    <w:basedOn w:val="a0"/>
    <w:uiPriority w:val="99"/>
    <w:rsid w:val="006378CC"/>
    <w:rPr>
      <w:rFonts w:ascii="Times New Roman" w:hAnsi="Times New Roman" w:cs="Times New Roman"/>
      <w:b/>
      <w:bCs/>
      <w:sz w:val="18"/>
      <w:szCs w:val="18"/>
    </w:rPr>
  </w:style>
  <w:style w:type="character" w:customStyle="1" w:styleId="FontStyle64">
    <w:name w:val="Font Style64"/>
    <w:basedOn w:val="a0"/>
    <w:uiPriority w:val="99"/>
    <w:rsid w:val="006378CC"/>
    <w:rPr>
      <w:rFonts w:ascii="Times New Roman" w:hAnsi="Times New Roman" w:cs="Times New Roman"/>
      <w:sz w:val="18"/>
      <w:szCs w:val="18"/>
    </w:rPr>
  </w:style>
  <w:style w:type="paragraph" w:customStyle="1" w:styleId="Style28">
    <w:name w:val="Style28"/>
    <w:basedOn w:val="a"/>
    <w:uiPriority w:val="99"/>
    <w:rsid w:val="006378CC"/>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6378CC"/>
    <w:pPr>
      <w:widowControl w:val="0"/>
      <w:autoSpaceDE w:val="0"/>
      <w:autoSpaceDN w:val="0"/>
      <w:adjustRightInd w:val="0"/>
      <w:spacing w:line="223" w:lineRule="exact"/>
    </w:pPr>
    <w:rPr>
      <w:rFonts w:ascii="Impact" w:eastAsiaTheme="minorEastAsia" w:hAnsi="Impact"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qFormat="1"/>
    <w:lsdException w:name="heading 7" w:locked="1"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30D5"/>
    <w:rPr>
      <w:sz w:val="24"/>
      <w:szCs w:val="24"/>
    </w:rPr>
  </w:style>
  <w:style w:type="paragraph" w:styleId="1">
    <w:name w:val="heading 1"/>
    <w:basedOn w:val="a"/>
    <w:next w:val="a"/>
    <w:link w:val="10"/>
    <w:uiPriority w:val="99"/>
    <w:qFormat/>
    <w:rsid w:val="007D30D5"/>
    <w:pPr>
      <w:keepNext/>
      <w:outlineLvl w:val="0"/>
    </w:pPr>
    <w:rPr>
      <w:b/>
      <w:bCs/>
      <w:sz w:val="52"/>
    </w:rPr>
  </w:style>
  <w:style w:type="paragraph" w:styleId="2">
    <w:name w:val="heading 2"/>
    <w:basedOn w:val="a"/>
    <w:next w:val="a"/>
    <w:link w:val="20"/>
    <w:uiPriority w:val="99"/>
    <w:qFormat/>
    <w:rsid w:val="00ED5FEB"/>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ED5FEB"/>
    <w:pPr>
      <w:keepNext/>
      <w:spacing w:before="240" w:after="60"/>
      <w:outlineLvl w:val="2"/>
    </w:pPr>
    <w:rPr>
      <w:rFonts w:ascii="Arial" w:hAnsi="Arial" w:cs="Arial"/>
      <w:b/>
      <w:bCs/>
      <w:sz w:val="26"/>
      <w:szCs w:val="26"/>
    </w:rPr>
  </w:style>
  <w:style w:type="paragraph" w:styleId="6">
    <w:name w:val="heading 6"/>
    <w:basedOn w:val="a"/>
    <w:next w:val="a"/>
    <w:link w:val="60"/>
    <w:uiPriority w:val="99"/>
    <w:qFormat/>
    <w:locked/>
    <w:rsid w:val="00EC1902"/>
    <w:pPr>
      <w:spacing w:before="240" w:after="60"/>
      <w:outlineLvl w:val="5"/>
    </w:pPr>
    <w:rPr>
      <w:b/>
      <w:bCs/>
      <w:sz w:val="22"/>
      <w:szCs w:val="22"/>
    </w:rPr>
  </w:style>
  <w:style w:type="paragraph" w:styleId="7">
    <w:name w:val="heading 7"/>
    <w:aliases w:val="a1"/>
    <w:basedOn w:val="a"/>
    <w:next w:val="a"/>
    <w:link w:val="70"/>
    <w:uiPriority w:val="99"/>
    <w:qFormat/>
    <w:locked/>
    <w:rsid w:val="00EC1902"/>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7F71DF"/>
    <w:rPr>
      <w:rFonts w:ascii="Cambria" w:eastAsia="Times New Roman" w:hAnsi="Cambria" w:cs="Times New Roman"/>
      <w:b/>
      <w:bCs/>
      <w:kern w:val="32"/>
      <w:sz w:val="32"/>
      <w:szCs w:val="32"/>
    </w:rPr>
  </w:style>
  <w:style w:type="character" w:customStyle="1" w:styleId="20">
    <w:name w:val="Заголовок 2 Знак"/>
    <w:link w:val="2"/>
    <w:uiPriority w:val="99"/>
    <w:rsid w:val="007F71DF"/>
    <w:rPr>
      <w:rFonts w:ascii="Cambria" w:eastAsia="Times New Roman" w:hAnsi="Cambria" w:cs="Times New Roman"/>
      <w:b/>
      <w:bCs/>
      <w:i/>
      <w:iCs/>
      <w:sz w:val="28"/>
      <w:szCs w:val="28"/>
    </w:rPr>
  </w:style>
  <w:style w:type="character" w:customStyle="1" w:styleId="30">
    <w:name w:val="Заголовок 3 Знак"/>
    <w:link w:val="3"/>
    <w:rsid w:val="007F71DF"/>
    <w:rPr>
      <w:rFonts w:ascii="Cambria" w:eastAsia="Times New Roman" w:hAnsi="Cambria" w:cs="Times New Roman"/>
      <w:b/>
      <w:bCs/>
      <w:sz w:val="26"/>
      <w:szCs w:val="26"/>
    </w:rPr>
  </w:style>
  <w:style w:type="character" w:customStyle="1" w:styleId="60">
    <w:name w:val="Заголовок 6 Знак"/>
    <w:basedOn w:val="a0"/>
    <w:link w:val="6"/>
    <w:uiPriority w:val="99"/>
    <w:rsid w:val="00EC1902"/>
    <w:rPr>
      <w:b/>
      <w:bCs/>
      <w:sz w:val="22"/>
      <w:szCs w:val="22"/>
    </w:rPr>
  </w:style>
  <w:style w:type="character" w:customStyle="1" w:styleId="70">
    <w:name w:val="Заголовок 7 Знак"/>
    <w:aliases w:val="a1 Знак"/>
    <w:basedOn w:val="a0"/>
    <w:link w:val="7"/>
    <w:uiPriority w:val="99"/>
    <w:rsid w:val="00EC1902"/>
    <w:rPr>
      <w:sz w:val="24"/>
      <w:szCs w:val="24"/>
    </w:rPr>
  </w:style>
  <w:style w:type="paragraph" w:styleId="a3">
    <w:name w:val="header"/>
    <w:aliases w:val="h"/>
    <w:basedOn w:val="a"/>
    <w:link w:val="a4"/>
    <w:uiPriority w:val="99"/>
    <w:rsid w:val="007D30D5"/>
    <w:pPr>
      <w:tabs>
        <w:tab w:val="center" w:pos="4153"/>
        <w:tab w:val="right" w:pos="8306"/>
      </w:tabs>
    </w:pPr>
    <w:rPr>
      <w:sz w:val="20"/>
      <w:szCs w:val="20"/>
    </w:rPr>
  </w:style>
  <w:style w:type="character" w:customStyle="1" w:styleId="a4">
    <w:name w:val="Верхний колонтитул Знак"/>
    <w:aliases w:val="h Знак"/>
    <w:link w:val="a3"/>
    <w:uiPriority w:val="99"/>
    <w:rsid w:val="007F71DF"/>
    <w:rPr>
      <w:sz w:val="24"/>
      <w:szCs w:val="24"/>
    </w:rPr>
  </w:style>
  <w:style w:type="paragraph" w:styleId="a5">
    <w:name w:val="Body Text"/>
    <w:basedOn w:val="a"/>
    <w:link w:val="a6"/>
    <w:uiPriority w:val="99"/>
    <w:rsid w:val="007D30D5"/>
    <w:rPr>
      <w:sz w:val="36"/>
      <w:szCs w:val="20"/>
    </w:rPr>
  </w:style>
  <w:style w:type="character" w:customStyle="1" w:styleId="a6">
    <w:name w:val="Основной текст Знак"/>
    <w:link w:val="a5"/>
    <w:uiPriority w:val="99"/>
    <w:rsid w:val="007F71DF"/>
    <w:rPr>
      <w:sz w:val="24"/>
      <w:szCs w:val="24"/>
    </w:rPr>
  </w:style>
  <w:style w:type="paragraph" w:styleId="21">
    <w:name w:val="Body Text 2"/>
    <w:basedOn w:val="a"/>
    <w:link w:val="22"/>
    <w:uiPriority w:val="99"/>
    <w:rsid w:val="007D30D5"/>
    <w:rPr>
      <w:sz w:val="28"/>
      <w:szCs w:val="20"/>
    </w:rPr>
  </w:style>
  <w:style w:type="character" w:customStyle="1" w:styleId="22">
    <w:name w:val="Основной текст 2 Знак"/>
    <w:link w:val="21"/>
    <w:uiPriority w:val="99"/>
    <w:rsid w:val="007F71DF"/>
    <w:rPr>
      <w:sz w:val="24"/>
      <w:szCs w:val="24"/>
    </w:rPr>
  </w:style>
  <w:style w:type="paragraph" w:styleId="a7">
    <w:name w:val="Title"/>
    <w:basedOn w:val="a"/>
    <w:link w:val="a8"/>
    <w:uiPriority w:val="99"/>
    <w:qFormat/>
    <w:rsid w:val="007D30D5"/>
    <w:pPr>
      <w:jc w:val="center"/>
    </w:pPr>
    <w:rPr>
      <w:b/>
      <w:bCs/>
    </w:rPr>
  </w:style>
  <w:style w:type="character" w:customStyle="1" w:styleId="a8">
    <w:name w:val="Название Знак"/>
    <w:link w:val="a7"/>
    <w:uiPriority w:val="99"/>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uiPriority w:val="99"/>
    <w:rsid w:val="007D30D5"/>
    <w:pPr>
      <w:tabs>
        <w:tab w:val="center" w:pos="4677"/>
        <w:tab w:val="right" w:pos="9355"/>
      </w:tabs>
    </w:pPr>
  </w:style>
  <w:style w:type="character" w:customStyle="1" w:styleId="ad">
    <w:name w:val="Нижний колонтитул Знак"/>
    <w:link w:val="ac"/>
    <w:uiPriority w:val="99"/>
    <w:rsid w:val="007F71DF"/>
    <w:rPr>
      <w:sz w:val="24"/>
      <w:szCs w:val="24"/>
    </w:rPr>
  </w:style>
  <w:style w:type="paragraph" w:styleId="31">
    <w:name w:val="Body Text 3"/>
    <w:basedOn w:val="a"/>
    <w:link w:val="32"/>
    <w:uiPriority w:val="99"/>
    <w:rsid w:val="007D30D5"/>
    <w:pPr>
      <w:jc w:val="both"/>
    </w:pPr>
    <w:rPr>
      <w:color w:val="0000FF"/>
      <w:sz w:val="22"/>
    </w:rPr>
  </w:style>
  <w:style w:type="character" w:customStyle="1" w:styleId="32">
    <w:name w:val="Основной текст 3 Знак"/>
    <w:link w:val="31"/>
    <w:uiPriority w:val="99"/>
    <w:rsid w:val="007F71DF"/>
    <w:rPr>
      <w:sz w:val="16"/>
      <w:szCs w:val="16"/>
    </w:rPr>
  </w:style>
  <w:style w:type="paragraph" w:styleId="24">
    <w:name w:val="Body Text Indent 2"/>
    <w:basedOn w:val="a"/>
    <w:link w:val="25"/>
    <w:uiPriority w:val="99"/>
    <w:rsid w:val="00ED5FEB"/>
    <w:pPr>
      <w:spacing w:after="120" w:line="480" w:lineRule="auto"/>
      <w:ind w:left="283"/>
    </w:pPr>
  </w:style>
  <w:style w:type="character" w:customStyle="1" w:styleId="25">
    <w:name w:val="Основной текст с отступом 2 Знак"/>
    <w:link w:val="24"/>
    <w:uiPriority w:val="99"/>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rsid w:val="007F71DF"/>
    <w:rPr>
      <w:sz w:val="16"/>
      <w:szCs w:val="16"/>
    </w:rPr>
  </w:style>
  <w:style w:type="paragraph" w:customStyle="1" w:styleId="Text">
    <w:name w:val="Text"/>
    <w:basedOn w:val="a"/>
    <w:uiPriority w:val="99"/>
    <w:rsid w:val="00BD439F"/>
    <w:pPr>
      <w:spacing w:after="240"/>
    </w:pPr>
    <w:rPr>
      <w:szCs w:val="20"/>
      <w:lang w:val="en-US" w:eastAsia="en-US"/>
    </w:rPr>
  </w:style>
  <w:style w:type="paragraph" w:styleId="11">
    <w:name w:val="index 1"/>
    <w:basedOn w:val="a"/>
    <w:next w:val="a"/>
    <w:autoRedefine/>
    <w:uiPriority w:val="99"/>
    <w:semiHidden/>
    <w:rsid w:val="00205A01"/>
    <w:pPr>
      <w:ind w:left="240" w:hanging="240"/>
    </w:pPr>
  </w:style>
  <w:style w:type="paragraph" w:styleId="ae">
    <w:name w:val="index heading"/>
    <w:basedOn w:val="a"/>
    <w:next w:val="11"/>
    <w:uiPriority w:val="99"/>
    <w:rsid w:val="00205A01"/>
  </w:style>
  <w:style w:type="paragraph" w:customStyle="1" w:styleId="12">
    <w:name w:val="Обычный1"/>
    <w:uiPriority w:val="99"/>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cs="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uiPriority w:val="99"/>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uiPriority w:val="99"/>
    <w:rsid w:val="00D9121D"/>
  </w:style>
  <w:style w:type="paragraph" w:styleId="af3">
    <w:name w:val="Normal (Web)"/>
    <w:basedOn w:val="a"/>
    <w:uiPriority w:val="99"/>
    <w:unhideWhenUsed/>
    <w:rsid w:val="00D9121D"/>
    <w:pPr>
      <w:spacing w:before="100" w:beforeAutospacing="1" w:after="100" w:afterAutospacing="1"/>
    </w:pPr>
    <w:rPr>
      <w:rFonts w:eastAsia="Calibri"/>
    </w:rPr>
  </w:style>
  <w:style w:type="paragraph" w:customStyle="1" w:styleId="EMSBodyText">
    <w:name w:val="EMS Body Text"/>
    <w:uiPriority w:val="99"/>
    <w:rsid w:val="00EE57A3"/>
    <w:pPr>
      <w:jc w:val="both"/>
    </w:pPr>
    <w:rPr>
      <w:lang w:val="en-US" w:eastAsia="en-US"/>
    </w:rPr>
  </w:style>
  <w:style w:type="paragraph" w:styleId="af4">
    <w:name w:val="Balloon Text"/>
    <w:basedOn w:val="a"/>
    <w:link w:val="af5"/>
    <w:uiPriority w:val="99"/>
    <w:semiHidden/>
    <w:unhideWhenUsed/>
    <w:rsid w:val="00360515"/>
    <w:rPr>
      <w:rFonts w:ascii="Tahoma" w:hAnsi="Tahoma" w:cs="Tahoma"/>
      <w:sz w:val="16"/>
      <w:szCs w:val="16"/>
    </w:rPr>
  </w:style>
  <w:style w:type="character" w:customStyle="1" w:styleId="af5">
    <w:name w:val="Текст выноски Знак"/>
    <w:basedOn w:val="a0"/>
    <w:link w:val="af4"/>
    <w:uiPriority w:val="99"/>
    <w:semiHidden/>
    <w:rsid w:val="00360515"/>
    <w:rPr>
      <w:rFonts w:ascii="Tahoma" w:hAnsi="Tahoma" w:cs="Tahoma"/>
      <w:sz w:val="16"/>
      <w:szCs w:val="16"/>
    </w:rPr>
  </w:style>
  <w:style w:type="paragraph" w:styleId="HTML">
    <w:name w:val="HTML Preformatted"/>
    <w:basedOn w:val="a"/>
    <w:link w:val="HTML0"/>
    <w:uiPriority w:val="99"/>
    <w:rsid w:val="00EC19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uiPriority w:val="99"/>
    <w:rsid w:val="00EC1902"/>
    <w:rPr>
      <w:rFonts w:ascii="Courier New" w:hAnsi="Courier New"/>
      <w:color w:val="000000"/>
      <w:sz w:val="18"/>
      <w:szCs w:val="18"/>
    </w:rPr>
  </w:style>
  <w:style w:type="character" w:styleId="af6">
    <w:name w:val="Hyperlink"/>
    <w:uiPriority w:val="99"/>
    <w:rsid w:val="00EC1902"/>
    <w:rPr>
      <w:color w:val="0000FF"/>
      <w:u w:val="single"/>
    </w:rPr>
  </w:style>
  <w:style w:type="paragraph" w:styleId="af7">
    <w:name w:val="footnote text"/>
    <w:basedOn w:val="a"/>
    <w:link w:val="af8"/>
    <w:uiPriority w:val="99"/>
    <w:semiHidden/>
    <w:rsid w:val="00EC1902"/>
    <w:rPr>
      <w:sz w:val="20"/>
      <w:szCs w:val="20"/>
    </w:rPr>
  </w:style>
  <w:style w:type="character" w:customStyle="1" w:styleId="af8">
    <w:name w:val="Текст сноски Знак"/>
    <w:basedOn w:val="a0"/>
    <w:link w:val="af7"/>
    <w:uiPriority w:val="99"/>
    <w:semiHidden/>
    <w:rsid w:val="00EC1902"/>
  </w:style>
  <w:style w:type="character" w:customStyle="1" w:styleId="af9">
    <w:name w:val="Текст концевой сноски Знак"/>
    <w:basedOn w:val="a0"/>
    <w:link w:val="afa"/>
    <w:uiPriority w:val="99"/>
    <w:semiHidden/>
    <w:rsid w:val="00EC1902"/>
  </w:style>
  <w:style w:type="paragraph" w:styleId="afa">
    <w:name w:val="endnote text"/>
    <w:basedOn w:val="a"/>
    <w:link w:val="af9"/>
    <w:uiPriority w:val="99"/>
    <w:semiHidden/>
    <w:rsid w:val="00EC1902"/>
    <w:rPr>
      <w:sz w:val="20"/>
      <w:szCs w:val="20"/>
    </w:rPr>
  </w:style>
  <w:style w:type="character" w:customStyle="1" w:styleId="13">
    <w:name w:val="Текст концевой сноски Знак1"/>
    <w:basedOn w:val="a0"/>
    <w:uiPriority w:val="99"/>
    <w:semiHidden/>
    <w:rsid w:val="00EC1902"/>
  </w:style>
  <w:style w:type="paragraph" w:customStyle="1" w:styleId="content-header">
    <w:name w:val="content-header"/>
    <w:basedOn w:val="a"/>
    <w:uiPriority w:val="99"/>
    <w:rsid w:val="00EC1902"/>
    <w:rPr>
      <w:b/>
      <w:bCs/>
      <w:color w:val="419A10"/>
      <w:lang w:eastAsia="uk-UA"/>
    </w:rPr>
  </w:style>
  <w:style w:type="paragraph" w:customStyle="1" w:styleId="TEXT2">
    <w:name w:val="TEXT 2"/>
    <w:aliases w:val="2,text 2"/>
    <w:basedOn w:val="a"/>
    <w:uiPriority w:val="99"/>
    <w:rsid w:val="00EC1902"/>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uiPriority w:val="99"/>
    <w:rsid w:val="00EC1902"/>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uiPriority w:val="99"/>
    <w:qFormat/>
    <w:locked/>
    <w:rsid w:val="00EC1902"/>
    <w:rPr>
      <w:i/>
      <w:iCs/>
    </w:rPr>
  </w:style>
  <w:style w:type="paragraph" w:customStyle="1" w:styleId="Char">
    <w:name w:val="Char"/>
    <w:basedOn w:val="a"/>
    <w:uiPriority w:val="99"/>
    <w:rsid w:val="00EC1902"/>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uiPriority w:val="99"/>
    <w:rsid w:val="00EC1902"/>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uiPriority w:val="99"/>
    <w:qFormat/>
    <w:locked/>
    <w:rsid w:val="00EC1902"/>
    <w:pPr>
      <w:jc w:val="center"/>
    </w:pPr>
    <w:rPr>
      <w:sz w:val="28"/>
    </w:rPr>
  </w:style>
  <w:style w:type="character" w:customStyle="1" w:styleId="afd">
    <w:name w:val="Подзаголовок Знак"/>
    <w:basedOn w:val="a0"/>
    <w:link w:val="afc"/>
    <w:uiPriority w:val="99"/>
    <w:rsid w:val="00EC1902"/>
    <w:rPr>
      <w:sz w:val="28"/>
      <w:szCs w:val="24"/>
    </w:rPr>
  </w:style>
  <w:style w:type="character" w:styleId="afe">
    <w:name w:val="FollowedHyperlink"/>
    <w:uiPriority w:val="99"/>
    <w:rsid w:val="00EC1902"/>
    <w:rPr>
      <w:color w:val="800080"/>
      <w:u w:val="single"/>
    </w:rPr>
  </w:style>
  <w:style w:type="paragraph" w:customStyle="1" w:styleId="font1">
    <w:name w:val="font1"/>
    <w:basedOn w:val="a"/>
    <w:uiPriority w:val="99"/>
    <w:rsid w:val="00EC1902"/>
    <w:pPr>
      <w:spacing w:before="100" w:beforeAutospacing="1" w:after="100" w:afterAutospacing="1"/>
    </w:pPr>
    <w:rPr>
      <w:rFonts w:ascii="Arial CYR" w:hAnsi="Arial CYR" w:cs="Arial CYR"/>
      <w:sz w:val="20"/>
      <w:szCs w:val="20"/>
    </w:rPr>
  </w:style>
  <w:style w:type="paragraph" w:customStyle="1" w:styleId="xl22">
    <w:name w:val="xl22"/>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uiPriority w:val="99"/>
    <w:rsid w:val="00EC1902"/>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uiPriority w:val="99"/>
    <w:rsid w:val="00EC1902"/>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uiPriority w:val="99"/>
    <w:rsid w:val="00EC1902"/>
    <w:pPr>
      <w:spacing w:before="100" w:beforeAutospacing="1" w:after="100" w:afterAutospacing="1"/>
    </w:pPr>
  </w:style>
  <w:style w:type="paragraph" w:customStyle="1" w:styleId="xl34">
    <w:name w:val="xl3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uiPriority w:val="99"/>
    <w:rsid w:val="00EC19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uiPriority w:val="99"/>
    <w:rsid w:val="00EC1902"/>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uiPriority w:val="99"/>
    <w:rsid w:val="00EC1902"/>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uiPriority w:val="99"/>
    <w:rsid w:val="00EC1902"/>
    <w:pPr>
      <w:spacing w:before="100" w:beforeAutospacing="1" w:after="100" w:afterAutospacing="1"/>
      <w:jc w:val="right"/>
      <w:textAlignment w:val="center"/>
    </w:pPr>
  </w:style>
  <w:style w:type="paragraph" w:customStyle="1" w:styleId="xl49">
    <w:name w:val="xl49"/>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uiPriority w:val="99"/>
    <w:rsid w:val="00EC1902"/>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uiPriority w:val="99"/>
    <w:rsid w:val="00EC1902"/>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uiPriority w:val="99"/>
    <w:rsid w:val="00EC19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uiPriority w:val="99"/>
    <w:rsid w:val="00EC190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uiPriority w:val="99"/>
    <w:rsid w:val="00EC1902"/>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uiPriority w:val="99"/>
    <w:rsid w:val="00EC1902"/>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uiPriority w:val="99"/>
    <w:rsid w:val="00EC1902"/>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uiPriority w:val="99"/>
    <w:rsid w:val="00EC1902"/>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uiPriority w:val="99"/>
    <w:rsid w:val="00EC1902"/>
    <w:rPr>
      <w:sz w:val="16"/>
      <w:szCs w:val="16"/>
    </w:rPr>
  </w:style>
  <w:style w:type="paragraph" w:styleId="aff0">
    <w:name w:val="annotation text"/>
    <w:basedOn w:val="a"/>
    <w:link w:val="aff1"/>
    <w:uiPriority w:val="99"/>
    <w:rsid w:val="00EC1902"/>
    <w:rPr>
      <w:sz w:val="20"/>
      <w:szCs w:val="20"/>
    </w:rPr>
  </w:style>
  <w:style w:type="character" w:customStyle="1" w:styleId="aff1">
    <w:name w:val="Текст примечания Знак"/>
    <w:basedOn w:val="a0"/>
    <w:link w:val="aff0"/>
    <w:uiPriority w:val="99"/>
    <w:rsid w:val="00EC1902"/>
  </w:style>
  <w:style w:type="paragraph" w:styleId="aff2">
    <w:name w:val="annotation subject"/>
    <w:basedOn w:val="aff0"/>
    <w:next w:val="aff0"/>
    <w:link w:val="aff3"/>
    <w:uiPriority w:val="99"/>
    <w:rsid w:val="00EC1902"/>
    <w:rPr>
      <w:b/>
      <w:bCs/>
    </w:rPr>
  </w:style>
  <w:style w:type="character" w:customStyle="1" w:styleId="aff3">
    <w:name w:val="Тема примечания Знак"/>
    <w:basedOn w:val="aff1"/>
    <w:link w:val="aff2"/>
    <w:uiPriority w:val="99"/>
    <w:rsid w:val="00EC1902"/>
    <w:rPr>
      <w:b/>
      <w:bCs/>
    </w:rPr>
  </w:style>
  <w:style w:type="character" w:styleId="aff4">
    <w:name w:val="Strong"/>
    <w:uiPriority w:val="99"/>
    <w:qFormat/>
    <w:locked/>
    <w:rsid w:val="00EC1902"/>
    <w:rPr>
      <w:b/>
      <w:bCs/>
    </w:rPr>
  </w:style>
  <w:style w:type="paragraph" w:customStyle="1" w:styleId="26">
    <w:name w:val="Обычный2"/>
    <w:rsid w:val="00EC1902"/>
    <w:rPr>
      <w:rFonts w:ascii="NTTimes" w:hAnsi="NTTimes"/>
      <w:snapToGrid w:val="0"/>
      <w:sz w:val="26"/>
      <w:lang w:val="en-GB"/>
    </w:rPr>
  </w:style>
  <w:style w:type="character" w:styleId="aff5">
    <w:name w:val="footnote reference"/>
    <w:uiPriority w:val="99"/>
    <w:semiHidden/>
    <w:rsid w:val="006378CC"/>
    <w:rPr>
      <w:rFonts w:cs="Times New Roman"/>
      <w:vertAlign w:val="superscript"/>
    </w:rPr>
  </w:style>
  <w:style w:type="table" w:styleId="aff6">
    <w:name w:val="Table Grid"/>
    <w:basedOn w:val="a1"/>
    <w:uiPriority w:val="99"/>
    <w:rsid w:val="006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endnote reference"/>
    <w:uiPriority w:val="99"/>
    <w:semiHidden/>
    <w:rsid w:val="006378CC"/>
    <w:rPr>
      <w:rFonts w:cs="Times New Roman"/>
      <w:vertAlign w:val="superscript"/>
    </w:rPr>
  </w:style>
  <w:style w:type="paragraph" w:customStyle="1" w:styleId="Style19">
    <w:name w:val="Style19"/>
    <w:basedOn w:val="a"/>
    <w:uiPriority w:val="99"/>
    <w:rsid w:val="006378CC"/>
    <w:pPr>
      <w:widowControl w:val="0"/>
      <w:autoSpaceDE w:val="0"/>
      <w:autoSpaceDN w:val="0"/>
      <w:adjustRightInd w:val="0"/>
      <w:spacing w:line="221" w:lineRule="exact"/>
    </w:pPr>
    <w:rPr>
      <w:rFonts w:ascii="Impact" w:eastAsiaTheme="minorEastAsia" w:hAnsi="Impact"/>
    </w:rPr>
  </w:style>
  <w:style w:type="paragraph" w:customStyle="1" w:styleId="Style21">
    <w:name w:val="Style21"/>
    <w:basedOn w:val="a"/>
    <w:uiPriority w:val="99"/>
    <w:rsid w:val="006378CC"/>
    <w:pPr>
      <w:widowControl w:val="0"/>
      <w:autoSpaceDE w:val="0"/>
      <w:autoSpaceDN w:val="0"/>
      <w:adjustRightInd w:val="0"/>
      <w:spacing w:line="216" w:lineRule="exact"/>
    </w:pPr>
    <w:rPr>
      <w:rFonts w:ascii="Impact" w:eastAsiaTheme="minorEastAsia" w:hAnsi="Impact"/>
    </w:rPr>
  </w:style>
  <w:style w:type="paragraph" w:customStyle="1" w:styleId="Style25">
    <w:name w:val="Style25"/>
    <w:basedOn w:val="a"/>
    <w:uiPriority w:val="99"/>
    <w:rsid w:val="006378CC"/>
    <w:pPr>
      <w:widowControl w:val="0"/>
      <w:autoSpaceDE w:val="0"/>
      <w:autoSpaceDN w:val="0"/>
      <w:adjustRightInd w:val="0"/>
      <w:spacing w:line="439" w:lineRule="exact"/>
    </w:pPr>
    <w:rPr>
      <w:rFonts w:ascii="Impact" w:eastAsiaTheme="minorEastAsia" w:hAnsi="Impact"/>
    </w:rPr>
  </w:style>
  <w:style w:type="paragraph" w:customStyle="1" w:styleId="Style31">
    <w:name w:val="Style31"/>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2">
    <w:name w:val="Style32"/>
    <w:basedOn w:val="a"/>
    <w:uiPriority w:val="99"/>
    <w:rsid w:val="006378CC"/>
    <w:pPr>
      <w:widowControl w:val="0"/>
      <w:autoSpaceDE w:val="0"/>
      <w:autoSpaceDN w:val="0"/>
      <w:adjustRightInd w:val="0"/>
    </w:pPr>
    <w:rPr>
      <w:rFonts w:ascii="Impact" w:eastAsiaTheme="minorEastAsia" w:hAnsi="Impact"/>
    </w:rPr>
  </w:style>
  <w:style w:type="paragraph" w:customStyle="1" w:styleId="Style34">
    <w:name w:val="Style34"/>
    <w:basedOn w:val="a"/>
    <w:uiPriority w:val="99"/>
    <w:rsid w:val="006378CC"/>
    <w:pPr>
      <w:widowControl w:val="0"/>
      <w:autoSpaceDE w:val="0"/>
      <w:autoSpaceDN w:val="0"/>
      <w:adjustRightInd w:val="0"/>
      <w:spacing w:line="223" w:lineRule="exact"/>
    </w:pPr>
    <w:rPr>
      <w:rFonts w:ascii="Impact" w:eastAsiaTheme="minorEastAsia" w:hAnsi="Impact"/>
    </w:rPr>
  </w:style>
  <w:style w:type="paragraph" w:customStyle="1" w:styleId="Style35">
    <w:name w:val="Style35"/>
    <w:basedOn w:val="a"/>
    <w:uiPriority w:val="99"/>
    <w:rsid w:val="006378CC"/>
    <w:pPr>
      <w:widowControl w:val="0"/>
      <w:autoSpaceDE w:val="0"/>
      <w:autoSpaceDN w:val="0"/>
      <w:adjustRightInd w:val="0"/>
      <w:spacing w:line="223" w:lineRule="exact"/>
      <w:jc w:val="center"/>
    </w:pPr>
    <w:rPr>
      <w:rFonts w:ascii="Impact" w:eastAsiaTheme="minorEastAsia" w:hAnsi="Impact"/>
    </w:rPr>
  </w:style>
  <w:style w:type="paragraph" w:customStyle="1" w:styleId="Style36">
    <w:name w:val="Style36"/>
    <w:basedOn w:val="a"/>
    <w:uiPriority w:val="99"/>
    <w:rsid w:val="006378CC"/>
    <w:pPr>
      <w:widowControl w:val="0"/>
      <w:autoSpaceDE w:val="0"/>
      <w:autoSpaceDN w:val="0"/>
      <w:adjustRightInd w:val="0"/>
      <w:spacing w:line="252" w:lineRule="exact"/>
      <w:jc w:val="both"/>
    </w:pPr>
    <w:rPr>
      <w:rFonts w:ascii="Impact" w:eastAsiaTheme="minorEastAsia" w:hAnsi="Impact"/>
    </w:rPr>
  </w:style>
  <w:style w:type="character" w:customStyle="1" w:styleId="FontStyle53">
    <w:name w:val="Font Style53"/>
    <w:basedOn w:val="a0"/>
    <w:uiPriority w:val="99"/>
    <w:rsid w:val="006378CC"/>
    <w:rPr>
      <w:rFonts w:ascii="Times New Roman" w:hAnsi="Times New Roman" w:cs="Times New Roman"/>
      <w:i/>
      <w:iCs/>
      <w:sz w:val="28"/>
      <w:szCs w:val="28"/>
    </w:rPr>
  </w:style>
  <w:style w:type="character" w:customStyle="1" w:styleId="FontStyle61">
    <w:name w:val="Font Style61"/>
    <w:basedOn w:val="a0"/>
    <w:uiPriority w:val="99"/>
    <w:rsid w:val="006378CC"/>
    <w:rPr>
      <w:rFonts w:ascii="Times New Roman" w:hAnsi="Times New Roman" w:cs="Times New Roman"/>
      <w:sz w:val="18"/>
      <w:szCs w:val="18"/>
    </w:rPr>
  </w:style>
  <w:style w:type="character" w:customStyle="1" w:styleId="FontStyle62">
    <w:name w:val="Font Style62"/>
    <w:basedOn w:val="a0"/>
    <w:uiPriority w:val="99"/>
    <w:rsid w:val="006378CC"/>
    <w:rPr>
      <w:rFonts w:ascii="Times New Roman" w:hAnsi="Times New Roman" w:cs="Times New Roman"/>
      <w:b/>
      <w:bCs/>
      <w:sz w:val="18"/>
      <w:szCs w:val="18"/>
    </w:rPr>
  </w:style>
  <w:style w:type="character" w:customStyle="1" w:styleId="FontStyle64">
    <w:name w:val="Font Style64"/>
    <w:basedOn w:val="a0"/>
    <w:uiPriority w:val="99"/>
    <w:rsid w:val="006378CC"/>
    <w:rPr>
      <w:rFonts w:ascii="Times New Roman" w:hAnsi="Times New Roman" w:cs="Times New Roman"/>
      <w:sz w:val="18"/>
      <w:szCs w:val="18"/>
    </w:rPr>
  </w:style>
  <w:style w:type="paragraph" w:customStyle="1" w:styleId="Style28">
    <w:name w:val="Style28"/>
    <w:basedOn w:val="a"/>
    <w:uiPriority w:val="99"/>
    <w:rsid w:val="006378CC"/>
    <w:pPr>
      <w:widowControl w:val="0"/>
      <w:autoSpaceDE w:val="0"/>
      <w:autoSpaceDN w:val="0"/>
      <w:adjustRightInd w:val="0"/>
      <w:spacing w:line="221" w:lineRule="exact"/>
    </w:pPr>
    <w:rPr>
      <w:rFonts w:ascii="Impact" w:eastAsiaTheme="minorEastAsia" w:hAnsi="Impact" w:cstheme="minorBidi"/>
    </w:rPr>
  </w:style>
  <w:style w:type="paragraph" w:customStyle="1" w:styleId="Style11">
    <w:name w:val="Style11"/>
    <w:basedOn w:val="a"/>
    <w:uiPriority w:val="99"/>
    <w:rsid w:val="006378CC"/>
    <w:pPr>
      <w:widowControl w:val="0"/>
      <w:autoSpaceDE w:val="0"/>
      <w:autoSpaceDN w:val="0"/>
      <w:adjustRightInd w:val="0"/>
      <w:spacing w:line="223" w:lineRule="exact"/>
    </w:pPr>
    <w:rPr>
      <w:rFonts w:ascii="Impact" w:eastAsiaTheme="minorEastAsia" w:hAnsi="Impact"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79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02250-D2A2-4945-A817-DAC425DE0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34</Pages>
  <Words>14405</Words>
  <Characters>82113</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96326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12</cp:revision>
  <cp:lastPrinted>2010-12-22T08:55:00Z</cp:lastPrinted>
  <dcterms:created xsi:type="dcterms:W3CDTF">2019-02-21T07:39:00Z</dcterms:created>
  <dcterms:modified xsi:type="dcterms:W3CDTF">2020-06-12T06:08:00Z</dcterms:modified>
</cp:coreProperties>
</file>